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FBDB5" w14:textId="1A8458A4" w:rsidR="00257029" w:rsidRDefault="00257029" w:rsidP="00257029">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DC3814">
        <w:rPr>
          <w:b/>
          <w:bCs/>
          <w:i/>
          <w:noProof/>
          <w:sz w:val="28"/>
        </w:rPr>
        <w:t>09548</w:t>
      </w:r>
    </w:p>
    <w:p w14:paraId="058D909D" w14:textId="77777777" w:rsidR="00257029" w:rsidRPr="001C568A" w:rsidRDefault="00257029" w:rsidP="00257029">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029" w14:paraId="28782876" w14:textId="77777777" w:rsidTr="00E21D7F">
        <w:tc>
          <w:tcPr>
            <w:tcW w:w="9641" w:type="dxa"/>
            <w:gridSpan w:val="9"/>
            <w:tcBorders>
              <w:top w:val="single" w:sz="4" w:space="0" w:color="auto"/>
              <w:left w:val="single" w:sz="4" w:space="0" w:color="auto"/>
              <w:right w:val="single" w:sz="4" w:space="0" w:color="auto"/>
            </w:tcBorders>
          </w:tcPr>
          <w:p w14:paraId="22F191EE" w14:textId="77777777" w:rsidR="00257029" w:rsidRDefault="00257029" w:rsidP="00E21D7F">
            <w:pPr>
              <w:pStyle w:val="CRCoverPage"/>
              <w:spacing w:after="0"/>
              <w:jc w:val="right"/>
              <w:rPr>
                <w:i/>
                <w:noProof/>
              </w:rPr>
            </w:pPr>
            <w:r>
              <w:rPr>
                <w:i/>
                <w:noProof/>
                <w:sz w:val="14"/>
              </w:rPr>
              <w:t>CR-Form-v12.0</w:t>
            </w:r>
          </w:p>
        </w:tc>
      </w:tr>
      <w:tr w:rsidR="00257029" w14:paraId="4D974C3B" w14:textId="77777777" w:rsidTr="00E21D7F">
        <w:tc>
          <w:tcPr>
            <w:tcW w:w="9641" w:type="dxa"/>
            <w:gridSpan w:val="9"/>
            <w:tcBorders>
              <w:left w:val="single" w:sz="4" w:space="0" w:color="auto"/>
              <w:right w:val="single" w:sz="4" w:space="0" w:color="auto"/>
            </w:tcBorders>
          </w:tcPr>
          <w:p w14:paraId="24B4F7E8" w14:textId="77777777" w:rsidR="00257029" w:rsidRDefault="00257029" w:rsidP="00E21D7F">
            <w:pPr>
              <w:pStyle w:val="CRCoverPage"/>
              <w:spacing w:after="0"/>
              <w:jc w:val="center"/>
              <w:rPr>
                <w:noProof/>
              </w:rPr>
            </w:pPr>
            <w:r>
              <w:rPr>
                <w:b/>
                <w:noProof/>
                <w:sz w:val="32"/>
              </w:rPr>
              <w:t>CHANGE REQUEST</w:t>
            </w:r>
          </w:p>
        </w:tc>
      </w:tr>
      <w:tr w:rsidR="00257029" w14:paraId="00474406" w14:textId="77777777" w:rsidTr="00E21D7F">
        <w:tc>
          <w:tcPr>
            <w:tcW w:w="9641" w:type="dxa"/>
            <w:gridSpan w:val="9"/>
            <w:tcBorders>
              <w:left w:val="single" w:sz="4" w:space="0" w:color="auto"/>
              <w:right w:val="single" w:sz="4" w:space="0" w:color="auto"/>
            </w:tcBorders>
          </w:tcPr>
          <w:p w14:paraId="4054622E" w14:textId="77777777" w:rsidR="00257029" w:rsidRDefault="00257029" w:rsidP="00E21D7F">
            <w:pPr>
              <w:pStyle w:val="CRCoverPage"/>
              <w:spacing w:after="0"/>
              <w:rPr>
                <w:noProof/>
                <w:sz w:val="8"/>
                <w:szCs w:val="8"/>
              </w:rPr>
            </w:pPr>
          </w:p>
        </w:tc>
      </w:tr>
      <w:tr w:rsidR="00257029" w14:paraId="6878E138" w14:textId="77777777" w:rsidTr="00E21D7F">
        <w:tc>
          <w:tcPr>
            <w:tcW w:w="142" w:type="dxa"/>
            <w:tcBorders>
              <w:left w:val="single" w:sz="4" w:space="0" w:color="auto"/>
            </w:tcBorders>
          </w:tcPr>
          <w:p w14:paraId="49094E54" w14:textId="77777777" w:rsidR="00257029" w:rsidRDefault="00257029" w:rsidP="00E21D7F">
            <w:pPr>
              <w:pStyle w:val="CRCoverPage"/>
              <w:spacing w:after="0"/>
              <w:jc w:val="right"/>
              <w:rPr>
                <w:noProof/>
              </w:rPr>
            </w:pPr>
          </w:p>
        </w:tc>
        <w:tc>
          <w:tcPr>
            <w:tcW w:w="1559" w:type="dxa"/>
            <w:shd w:val="pct30" w:color="FFFF00" w:fill="auto"/>
          </w:tcPr>
          <w:p w14:paraId="050ED68B" w14:textId="4CC3C151" w:rsidR="00257029" w:rsidRPr="00410371" w:rsidRDefault="00680B34" w:rsidP="00E21D7F">
            <w:pPr>
              <w:pStyle w:val="CRCoverPage"/>
              <w:spacing w:after="0"/>
              <w:jc w:val="right"/>
              <w:rPr>
                <w:b/>
                <w:noProof/>
                <w:sz w:val="28"/>
              </w:rPr>
            </w:pPr>
            <w:r>
              <w:fldChar w:fldCharType="begin"/>
            </w:r>
            <w:r>
              <w:instrText>DOCPROPERTY  Spec#  \* MERGEFORMAT</w:instrText>
            </w:r>
            <w:r>
              <w:fldChar w:fldCharType="separate"/>
            </w:r>
            <w:r w:rsidR="0037688C">
              <w:rPr>
                <w:b/>
                <w:noProof/>
                <w:sz w:val="28"/>
              </w:rPr>
              <w:t>37.340</w:t>
            </w:r>
            <w:r>
              <w:rPr>
                <w:b/>
                <w:noProof/>
                <w:sz w:val="28"/>
              </w:rPr>
              <w:fldChar w:fldCharType="end"/>
            </w:r>
          </w:p>
        </w:tc>
        <w:tc>
          <w:tcPr>
            <w:tcW w:w="709" w:type="dxa"/>
          </w:tcPr>
          <w:p w14:paraId="2549552F" w14:textId="77777777" w:rsidR="00257029" w:rsidRDefault="00257029" w:rsidP="00E21D7F">
            <w:pPr>
              <w:pStyle w:val="CRCoverPage"/>
              <w:spacing w:after="0"/>
              <w:jc w:val="center"/>
              <w:rPr>
                <w:noProof/>
              </w:rPr>
            </w:pPr>
            <w:r>
              <w:rPr>
                <w:b/>
                <w:noProof/>
                <w:sz w:val="28"/>
              </w:rPr>
              <w:t>CR</w:t>
            </w:r>
          </w:p>
        </w:tc>
        <w:tc>
          <w:tcPr>
            <w:tcW w:w="1276" w:type="dxa"/>
            <w:shd w:val="pct30" w:color="FFFF00" w:fill="auto"/>
          </w:tcPr>
          <w:p w14:paraId="0955B8E1" w14:textId="0339E644" w:rsidR="00257029" w:rsidRPr="00410371" w:rsidRDefault="00680B34" w:rsidP="00E21D7F">
            <w:pPr>
              <w:pStyle w:val="CRCoverPage"/>
              <w:spacing w:after="0"/>
              <w:rPr>
                <w:noProof/>
              </w:rPr>
            </w:pPr>
            <w:r>
              <w:fldChar w:fldCharType="begin"/>
            </w:r>
            <w:r>
              <w:instrText>DOCPROPERTY  Cr#  \* MERGEFORMAT</w:instrText>
            </w:r>
            <w:r>
              <w:fldChar w:fldCharType="separate"/>
            </w:r>
            <w:r w:rsidR="00603EC8">
              <w:rPr>
                <w:b/>
                <w:noProof/>
                <w:sz w:val="28"/>
              </w:rPr>
              <w:t>235</w:t>
            </w:r>
            <w:r>
              <w:rPr>
                <w:b/>
                <w:noProof/>
                <w:sz w:val="28"/>
              </w:rPr>
              <w:fldChar w:fldCharType="end"/>
            </w:r>
          </w:p>
        </w:tc>
        <w:tc>
          <w:tcPr>
            <w:tcW w:w="709" w:type="dxa"/>
          </w:tcPr>
          <w:p w14:paraId="38A24A2F" w14:textId="77777777" w:rsidR="00257029" w:rsidRDefault="00257029" w:rsidP="00E21D7F">
            <w:pPr>
              <w:pStyle w:val="CRCoverPage"/>
              <w:tabs>
                <w:tab w:val="right" w:pos="625"/>
              </w:tabs>
              <w:spacing w:after="0"/>
              <w:jc w:val="center"/>
              <w:rPr>
                <w:noProof/>
              </w:rPr>
            </w:pPr>
            <w:r>
              <w:rPr>
                <w:b/>
                <w:bCs/>
                <w:noProof/>
                <w:sz w:val="28"/>
              </w:rPr>
              <w:t>rev</w:t>
            </w:r>
          </w:p>
        </w:tc>
        <w:tc>
          <w:tcPr>
            <w:tcW w:w="992" w:type="dxa"/>
            <w:shd w:val="pct30" w:color="FFFF00" w:fill="auto"/>
          </w:tcPr>
          <w:p w14:paraId="4504BAA0" w14:textId="77777777" w:rsidR="00257029" w:rsidRPr="00410371" w:rsidRDefault="00680B34" w:rsidP="00E21D7F">
            <w:pPr>
              <w:pStyle w:val="CRCoverPage"/>
              <w:spacing w:after="0"/>
              <w:jc w:val="center"/>
              <w:rPr>
                <w:b/>
                <w:noProof/>
              </w:rPr>
            </w:pPr>
            <w:r>
              <w:fldChar w:fldCharType="begin"/>
            </w:r>
            <w:r>
              <w:instrText>DOCPROPERTY  Revision  \* MERGEFORMAT</w:instrText>
            </w:r>
            <w:r>
              <w:fldChar w:fldCharType="separate"/>
            </w:r>
            <w:r w:rsidR="00257029">
              <w:rPr>
                <w:b/>
                <w:noProof/>
                <w:sz w:val="28"/>
              </w:rPr>
              <w:t>-</w:t>
            </w:r>
            <w:r>
              <w:rPr>
                <w:b/>
                <w:noProof/>
                <w:sz w:val="28"/>
              </w:rPr>
              <w:fldChar w:fldCharType="end"/>
            </w:r>
          </w:p>
        </w:tc>
        <w:tc>
          <w:tcPr>
            <w:tcW w:w="2410" w:type="dxa"/>
          </w:tcPr>
          <w:p w14:paraId="617865E3" w14:textId="77777777" w:rsidR="00257029" w:rsidRDefault="00257029" w:rsidP="00E21D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9A688" w14:textId="4E04EE48" w:rsidR="00257029" w:rsidRPr="00324A06" w:rsidRDefault="00257029" w:rsidP="00E21D7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7688C">
              <w:rPr>
                <w:b/>
                <w:noProof/>
                <w:sz w:val="28"/>
              </w:rPr>
              <w:t>16.</w:t>
            </w:r>
            <w:r w:rsidR="00F000A9">
              <w:rPr>
                <w:b/>
                <w:noProof/>
                <w:sz w:val="28"/>
              </w:rPr>
              <w:t>3</w:t>
            </w:r>
            <w:r w:rsidR="0037688C">
              <w:rPr>
                <w:b/>
                <w:noProof/>
                <w:sz w:val="28"/>
              </w:rPr>
              <w:t>.0</w:t>
            </w:r>
          </w:p>
        </w:tc>
        <w:tc>
          <w:tcPr>
            <w:tcW w:w="143" w:type="dxa"/>
            <w:tcBorders>
              <w:right w:val="single" w:sz="4" w:space="0" w:color="auto"/>
            </w:tcBorders>
          </w:tcPr>
          <w:p w14:paraId="38A68CEB" w14:textId="77777777" w:rsidR="00257029" w:rsidRDefault="00257029" w:rsidP="00E21D7F">
            <w:pPr>
              <w:pStyle w:val="CRCoverPage"/>
              <w:spacing w:after="0"/>
              <w:rPr>
                <w:noProof/>
              </w:rPr>
            </w:pPr>
          </w:p>
        </w:tc>
      </w:tr>
      <w:tr w:rsidR="00257029" w14:paraId="412F7BC4" w14:textId="77777777" w:rsidTr="00E21D7F">
        <w:tc>
          <w:tcPr>
            <w:tcW w:w="9641" w:type="dxa"/>
            <w:gridSpan w:val="9"/>
            <w:tcBorders>
              <w:left w:val="single" w:sz="4" w:space="0" w:color="auto"/>
              <w:right w:val="single" w:sz="4" w:space="0" w:color="auto"/>
            </w:tcBorders>
          </w:tcPr>
          <w:p w14:paraId="006516FC" w14:textId="77777777" w:rsidR="00257029" w:rsidRDefault="00257029" w:rsidP="00E21D7F">
            <w:pPr>
              <w:pStyle w:val="CRCoverPage"/>
              <w:spacing w:after="0"/>
              <w:rPr>
                <w:noProof/>
              </w:rPr>
            </w:pPr>
          </w:p>
        </w:tc>
      </w:tr>
      <w:tr w:rsidR="00257029" w14:paraId="3FB82522" w14:textId="77777777" w:rsidTr="00E21D7F">
        <w:tc>
          <w:tcPr>
            <w:tcW w:w="9641" w:type="dxa"/>
            <w:gridSpan w:val="9"/>
            <w:tcBorders>
              <w:top w:val="single" w:sz="4" w:space="0" w:color="auto"/>
            </w:tcBorders>
          </w:tcPr>
          <w:p w14:paraId="55ABED36" w14:textId="77777777" w:rsidR="00257029" w:rsidRPr="00F25D98" w:rsidRDefault="00257029" w:rsidP="00E21D7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57029" w14:paraId="2D4364D1" w14:textId="77777777" w:rsidTr="00E21D7F">
        <w:tc>
          <w:tcPr>
            <w:tcW w:w="9641" w:type="dxa"/>
            <w:gridSpan w:val="9"/>
          </w:tcPr>
          <w:p w14:paraId="16754E23" w14:textId="77777777" w:rsidR="00257029" w:rsidRDefault="00257029" w:rsidP="00E21D7F">
            <w:pPr>
              <w:pStyle w:val="CRCoverPage"/>
              <w:spacing w:after="0"/>
              <w:rPr>
                <w:noProof/>
                <w:sz w:val="8"/>
                <w:szCs w:val="8"/>
              </w:rPr>
            </w:pPr>
          </w:p>
        </w:tc>
      </w:tr>
    </w:tbl>
    <w:p w14:paraId="0D7F6013" w14:textId="77777777" w:rsidR="00257029" w:rsidRDefault="00257029" w:rsidP="002570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029" w14:paraId="672DB942" w14:textId="77777777" w:rsidTr="00E21D7F">
        <w:tc>
          <w:tcPr>
            <w:tcW w:w="2835" w:type="dxa"/>
          </w:tcPr>
          <w:p w14:paraId="6A956A94" w14:textId="77777777" w:rsidR="00257029" w:rsidRDefault="00257029" w:rsidP="00E21D7F">
            <w:pPr>
              <w:pStyle w:val="CRCoverPage"/>
              <w:tabs>
                <w:tab w:val="right" w:pos="2751"/>
              </w:tabs>
              <w:spacing w:after="0"/>
              <w:rPr>
                <w:b/>
                <w:i/>
                <w:noProof/>
              </w:rPr>
            </w:pPr>
            <w:r>
              <w:rPr>
                <w:b/>
                <w:i/>
                <w:noProof/>
              </w:rPr>
              <w:t>Proposed change affects:</w:t>
            </w:r>
          </w:p>
        </w:tc>
        <w:tc>
          <w:tcPr>
            <w:tcW w:w="1418" w:type="dxa"/>
          </w:tcPr>
          <w:p w14:paraId="01269A05" w14:textId="77777777" w:rsidR="00257029" w:rsidRDefault="00257029" w:rsidP="00E21D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F54A9" w14:textId="77777777" w:rsidR="00257029" w:rsidRDefault="00257029" w:rsidP="00E21D7F">
            <w:pPr>
              <w:pStyle w:val="CRCoverPage"/>
              <w:spacing w:after="0"/>
              <w:jc w:val="center"/>
              <w:rPr>
                <w:b/>
                <w:caps/>
                <w:noProof/>
              </w:rPr>
            </w:pPr>
          </w:p>
        </w:tc>
        <w:tc>
          <w:tcPr>
            <w:tcW w:w="709" w:type="dxa"/>
            <w:tcBorders>
              <w:left w:val="single" w:sz="4" w:space="0" w:color="auto"/>
            </w:tcBorders>
          </w:tcPr>
          <w:p w14:paraId="388F9CA1" w14:textId="77777777" w:rsidR="00257029" w:rsidRDefault="00257029" w:rsidP="00E21D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8AB7F" w14:textId="73445CD9" w:rsidR="00257029" w:rsidRDefault="0037688C" w:rsidP="00E21D7F">
            <w:pPr>
              <w:pStyle w:val="CRCoverPage"/>
              <w:spacing w:after="0"/>
              <w:jc w:val="center"/>
              <w:rPr>
                <w:b/>
                <w:caps/>
                <w:noProof/>
              </w:rPr>
            </w:pPr>
            <w:r>
              <w:rPr>
                <w:b/>
                <w:caps/>
                <w:noProof/>
              </w:rPr>
              <w:t>X</w:t>
            </w:r>
          </w:p>
        </w:tc>
        <w:tc>
          <w:tcPr>
            <w:tcW w:w="2126" w:type="dxa"/>
          </w:tcPr>
          <w:p w14:paraId="48580D44" w14:textId="77777777" w:rsidR="00257029" w:rsidRDefault="00257029" w:rsidP="00E21D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1B35B" w14:textId="4BDCE69B" w:rsidR="00257029" w:rsidRDefault="0037688C" w:rsidP="00E21D7F">
            <w:pPr>
              <w:pStyle w:val="CRCoverPage"/>
              <w:spacing w:after="0"/>
              <w:jc w:val="center"/>
              <w:rPr>
                <w:b/>
                <w:caps/>
                <w:noProof/>
              </w:rPr>
            </w:pPr>
            <w:r>
              <w:rPr>
                <w:b/>
                <w:caps/>
                <w:noProof/>
              </w:rPr>
              <w:t>X</w:t>
            </w:r>
          </w:p>
        </w:tc>
        <w:tc>
          <w:tcPr>
            <w:tcW w:w="1418" w:type="dxa"/>
            <w:tcBorders>
              <w:left w:val="nil"/>
            </w:tcBorders>
          </w:tcPr>
          <w:p w14:paraId="5D4A991A" w14:textId="77777777" w:rsidR="00257029" w:rsidRDefault="00257029" w:rsidP="00E21D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05BC8" w14:textId="77777777" w:rsidR="00257029" w:rsidRDefault="00257029" w:rsidP="00E21D7F">
            <w:pPr>
              <w:pStyle w:val="CRCoverPage"/>
              <w:spacing w:after="0"/>
              <w:jc w:val="center"/>
              <w:rPr>
                <w:b/>
                <w:bCs/>
                <w:caps/>
                <w:noProof/>
              </w:rPr>
            </w:pPr>
          </w:p>
        </w:tc>
      </w:tr>
    </w:tbl>
    <w:p w14:paraId="6028FC41" w14:textId="77777777" w:rsidR="00257029" w:rsidRDefault="00257029" w:rsidP="002570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029" w14:paraId="16D69E33" w14:textId="77777777" w:rsidTr="00E21D7F">
        <w:tc>
          <w:tcPr>
            <w:tcW w:w="9640" w:type="dxa"/>
            <w:gridSpan w:val="11"/>
          </w:tcPr>
          <w:p w14:paraId="1F623D4E" w14:textId="77777777" w:rsidR="00257029" w:rsidRDefault="00257029" w:rsidP="00E21D7F">
            <w:pPr>
              <w:pStyle w:val="CRCoverPage"/>
              <w:spacing w:after="0"/>
              <w:rPr>
                <w:noProof/>
                <w:sz w:val="8"/>
                <w:szCs w:val="8"/>
              </w:rPr>
            </w:pPr>
          </w:p>
        </w:tc>
      </w:tr>
      <w:tr w:rsidR="00257029" w14:paraId="32F92AB5" w14:textId="77777777" w:rsidTr="00E21D7F">
        <w:tc>
          <w:tcPr>
            <w:tcW w:w="1843" w:type="dxa"/>
            <w:tcBorders>
              <w:top w:val="single" w:sz="4" w:space="0" w:color="auto"/>
              <w:left w:val="single" w:sz="4" w:space="0" w:color="auto"/>
            </w:tcBorders>
          </w:tcPr>
          <w:p w14:paraId="427FBB3B" w14:textId="77777777" w:rsidR="00257029" w:rsidRDefault="00257029" w:rsidP="00E21D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A2D2" w14:textId="12D2A7C0" w:rsidR="00257029" w:rsidRDefault="0037688C" w:rsidP="00E21D7F">
            <w:pPr>
              <w:pStyle w:val="CRCoverPage"/>
              <w:spacing w:before="20" w:after="20"/>
              <w:ind w:left="100"/>
              <w:rPr>
                <w:noProof/>
              </w:rPr>
            </w:pPr>
            <w:r w:rsidRPr="00A36E2A">
              <w:rPr>
                <w:lang w:val="en-US"/>
              </w:rPr>
              <w:t>CR for 3</w:t>
            </w:r>
            <w:r>
              <w:rPr>
                <w:lang w:val="en-US"/>
              </w:rPr>
              <w:t>7</w:t>
            </w:r>
            <w:r w:rsidRPr="00A36E2A">
              <w:rPr>
                <w:lang w:val="en-US"/>
              </w:rPr>
              <w:t>.3</w:t>
            </w:r>
            <w:r>
              <w:rPr>
                <w:lang w:val="en-US"/>
              </w:rPr>
              <w:t>40</w:t>
            </w:r>
            <w:r w:rsidRPr="00A36E2A">
              <w:rPr>
                <w:lang w:val="en-US"/>
              </w:rPr>
              <w:t xml:space="preserve"> on </w:t>
            </w:r>
            <w:r>
              <w:rPr>
                <w:lang w:val="en-US"/>
              </w:rPr>
              <w:t xml:space="preserve">power </w:t>
            </w:r>
            <w:proofErr w:type="gramStart"/>
            <w:r>
              <w:rPr>
                <w:lang w:val="en-US"/>
              </w:rPr>
              <w:t>control  for</w:t>
            </w:r>
            <w:proofErr w:type="gramEnd"/>
            <w:r>
              <w:rPr>
                <w:lang w:val="en-US"/>
              </w:rPr>
              <w:t xml:space="preserve"> NR_DC</w:t>
            </w:r>
          </w:p>
        </w:tc>
      </w:tr>
      <w:tr w:rsidR="00257029" w14:paraId="2C0DEC65" w14:textId="77777777" w:rsidTr="00E21D7F">
        <w:tc>
          <w:tcPr>
            <w:tcW w:w="1843" w:type="dxa"/>
            <w:tcBorders>
              <w:left w:val="single" w:sz="4" w:space="0" w:color="auto"/>
            </w:tcBorders>
          </w:tcPr>
          <w:p w14:paraId="1BE8221F" w14:textId="77777777" w:rsidR="00257029" w:rsidRDefault="00257029" w:rsidP="00E21D7F">
            <w:pPr>
              <w:pStyle w:val="CRCoverPage"/>
              <w:spacing w:after="0"/>
              <w:rPr>
                <w:b/>
                <w:i/>
                <w:noProof/>
                <w:sz w:val="8"/>
                <w:szCs w:val="8"/>
              </w:rPr>
            </w:pPr>
          </w:p>
        </w:tc>
        <w:tc>
          <w:tcPr>
            <w:tcW w:w="7797" w:type="dxa"/>
            <w:gridSpan w:val="10"/>
            <w:tcBorders>
              <w:right w:val="single" w:sz="4" w:space="0" w:color="auto"/>
            </w:tcBorders>
          </w:tcPr>
          <w:p w14:paraId="3371B3DD" w14:textId="77777777" w:rsidR="00257029" w:rsidRDefault="00257029" w:rsidP="00E21D7F">
            <w:pPr>
              <w:pStyle w:val="CRCoverPage"/>
              <w:spacing w:before="20" w:after="20"/>
              <w:rPr>
                <w:noProof/>
                <w:sz w:val="8"/>
                <w:szCs w:val="8"/>
              </w:rPr>
            </w:pPr>
          </w:p>
        </w:tc>
      </w:tr>
      <w:tr w:rsidR="00257029" w14:paraId="309DE489" w14:textId="77777777" w:rsidTr="00E21D7F">
        <w:tc>
          <w:tcPr>
            <w:tcW w:w="1843" w:type="dxa"/>
            <w:tcBorders>
              <w:left w:val="single" w:sz="4" w:space="0" w:color="auto"/>
            </w:tcBorders>
          </w:tcPr>
          <w:p w14:paraId="2D32A0A1" w14:textId="77777777" w:rsidR="00257029" w:rsidRDefault="00257029" w:rsidP="00E21D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491456" w14:textId="1DAF5335" w:rsidR="00257029" w:rsidRDefault="00257029" w:rsidP="00E21D7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E1B47">
              <w:rPr>
                <w:noProof/>
              </w:rPr>
              <w:t xml:space="preserve">, Samsung, </w:t>
            </w:r>
            <w:r w:rsidR="00930C53">
              <w:rPr>
                <w:noProof/>
              </w:rPr>
              <w:t>Ericsson</w:t>
            </w:r>
          </w:p>
        </w:tc>
      </w:tr>
      <w:tr w:rsidR="00257029" w14:paraId="31D74BC2" w14:textId="77777777" w:rsidTr="00E21D7F">
        <w:tc>
          <w:tcPr>
            <w:tcW w:w="1843" w:type="dxa"/>
            <w:tcBorders>
              <w:left w:val="single" w:sz="4" w:space="0" w:color="auto"/>
            </w:tcBorders>
          </w:tcPr>
          <w:p w14:paraId="34552593" w14:textId="77777777" w:rsidR="00257029" w:rsidRDefault="00257029" w:rsidP="00E21D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F4F05" w14:textId="77777777" w:rsidR="00257029" w:rsidRDefault="00257029" w:rsidP="00E21D7F">
            <w:pPr>
              <w:pStyle w:val="CRCoverPage"/>
              <w:spacing w:before="20" w:after="20"/>
              <w:ind w:left="100"/>
              <w:rPr>
                <w:noProof/>
              </w:rPr>
            </w:pPr>
            <w:r>
              <w:t>R2</w:t>
            </w:r>
          </w:p>
        </w:tc>
      </w:tr>
      <w:tr w:rsidR="00257029" w14:paraId="6A293872" w14:textId="77777777" w:rsidTr="00E21D7F">
        <w:tc>
          <w:tcPr>
            <w:tcW w:w="1843" w:type="dxa"/>
            <w:tcBorders>
              <w:left w:val="single" w:sz="4" w:space="0" w:color="auto"/>
            </w:tcBorders>
          </w:tcPr>
          <w:p w14:paraId="2B821C42" w14:textId="77777777" w:rsidR="00257029" w:rsidRDefault="00257029" w:rsidP="00E21D7F">
            <w:pPr>
              <w:pStyle w:val="CRCoverPage"/>
              <w:spacing w:after="0"/>
              <w:rPr>
                <w:b/>
                <w:i/>
                <w:noProof/>
                <w:sz w:val="8"/>
                <w:szCs w:val="8"/>
              </w:rPr>
            </w:pPr>
          </w:p>
        </w:tc>
        <w:tc>
          <w:tcPr>
            <w:tcW w:w="7797" w:type="dxa"/>
            <w:gridSpan w:val="10"/>
            <w:tcBorders>
              <w:right w:val="single" w:sz="4" w:space="0" w:color="auto"/>
            </w:tcBorders>
          </w:tcPr>
          <w:p w14:paraId="3982CE18" w14:textId="77777777" w:rsidR="00257029" w:rsidRDefault="00257029" w:rsidP="00E21D7F">
            <w:pPr>
              <w:pStyle w:val="CRCoverPage"/>
              <w:spacing w:before="20" w:after="20"/>
              <w:rPr>
                <w:noProof/>
                <w:sz w:val="8"/>
                <w:szCs w:val="8"/>
              </w:rPr>
            </w:pPr>
          </w:p>
        </w:tc>
      </w:tr>
      <w:tr w:rsidR="00257029" w14:paraId="4AF356E4" w14:textId="77777777" w:rsidTr="00E21D7F">
        <w:tc>
          <w:tcPr>
            <w:tcW w:w="1843" w:type="dxa"/>
            <w:tcBorders>
              <w:left w:val="single" w:sz="4" w:space="0" w:color="auto"/>
            </w:tcBorders>
          </w:tcPr>
          <w:p w14:paraId="4A67636D" w14:textId="77777777" w:rsidR="00257029" w:rsidRDefault="00257029" w:rsidP="00E21D7F">
            <w:pPr>
              <w:pStyle w:val="CRCoverPage"/>
              <w:tabs>
                <w:tab w:val="right" w:pos="1759"/>
              </w:tabs>
              <w:spacing w:after="0"/>
              <w:rPr>
                <w:b/>
                <w:i/>
                <w:noProof/>
              </w:rPr>
            </w:pPr>
            <w:r>
              <w:rPr>
                <w:b/>
                <w:i/>
                <w:noProof/>
              </w:rPr>
              <w:t>Work item code:</w:t>
            </w:r>
          </w:p>
        </w:tc>
        <w:tc>
          <w:tcPr>
            <w:tcW w:w="3686" w:type="dxa"/>
            <w:gridSpan w:val="5"/>
            <w:shd w:val="pct30" w:color="FFFF00" w:fill="auto"/>
          </w:tcPr>
          <w:p w14:paraId="7B5E29A8" w14:textId="7B409284" w:rsidR="00257029" w:rsidRDefault="0037688C" w:rsidP="00E21D7F">
            <w:pPr>
              <w:pStyle w:val="CRCoverPage"/>
              <w:spacing w:before="20" w:after="20"/>
              <w:ind w:left="100"/>
              <w:rPr>
                <w:noProof/>
              </w:rPr>
            </w:pPr>
            <w:r w:rsidRPr="006D6560">
              <w:rPr>
                <w:noProof/>
              </w:rPr>
              <w:t>LTE_NR_DC_CA_enh-Core</w:t>
            </w:r>
          </w:p>
        </w:tc>
        <w:tc>
          <w:tcPr>
            <w:tcW w:w="567" w:type="dxa"/>
            <w:tcBorders>
              <w:left w:val="nil"/>
            </w:tcBorders>
          </w:tcPr>
          <w:p w14:paraId="667102CC" w14:textId="77777777" w:rsidR="00257029" w:rsidRDefault="00257029" w:rsidP="00E21D7F">
            <w:pPr>
              <w:pStyle w:val="CRCoverPage"/>
              <w:spacing w:before="20" w:after="20"/>
              <w:ind w:right="100"/>
              <w:rPr>
                <w:noProof/>
              </w:rPr>
            </w:pPr>
          </w:p>
        </w:tc>
        <w:tc>
          <w:tcPr>
            <w:tcW w:w="1417" w:type="dxa"/>
            <w:gridSpan w:val="3"/>
            <w:tcBorders>
              <w:left w:val="nil"/>
            </w:tcBorders>
          </w:tcPr>
          <w:p w14:paraId="18853430" w14:textId="77777777" w:rsidR="00257029" w:rsidRDefault="00257029" w:rsidP="00E21D7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2FD461" w14:textId="63BF7F22" w:rsidR="00257029" w:rsidRDefault="00257029" w:rsidP="00E21D7F">
            <w:pPr>
              <w:pStyle w:val="CRCoverPage"/>
              <w:spacing w:before="20" w:after="20"/>
              <w:ind w:left="100"/>
              <w:rPr>
                <w:noProof/>
              </w:rPr>
            </w:pPr>
            <w:r>
              <w:t>2020-</w:t>
            </w:r>
            <w:r w:rsidR="007A6D33">
              <w:t>1</w:t>
            </w:r>
            <w:r w:rsidR="00680B34">
              <w:t>0</w:t>
            </w:r>
            <w:r w:rsidR="007A6D33">
              <w:t>-</w:t>
            </w:r>
            <w:r w:rsidR="00680B34">
              <w:t>22</w:t>
            </w:r>
            <w:bookmarkStart w:id="0" w:name="_GoBack"/>
            <w:bookmarkEnd w:id="0"/>
            <w:r>
              <w:fldChar w:fldCharType="begin"/>
            </w:r>
            <w:r>
              <w:instrText xml:space="preserve"> DOCPROPERTY  ResDate  \* MERGEFORMAT </w:instrText>
            </w:r>
            <w:r>
              <w:fldChar w:fldCharType="end"/>
            </w:r>
          </w:p>
        </w:tc>
      </w:tr>
      <w:tr w:rsidR="00257029" w14:paraId="6886881D" w14:textId="77777777" w:rsidTr="00E21D7F">
        <w:tc>
          <w:tcPr>
            <w:tcW w:w="1843" w:type="dxa"/>
            <w:tcBorders>
              <w:left w:val="single" w:sz="4" w:space="0" w:color="auto"/>
            </w:tcBorders>
          </w:tcPr>
          <w:p w14:paraId="745957DE" w14:textId="77777777" w:rsidR="00257029" w:rsidRDefault="00257029" w:rsidP="00E21D7F">
            <w:pPr>
              <w:pStyle w:val="CRCoverPage"/>
              <w:spacing w:after="0"/>
              <w:rPr>
                <w:b/>
                <w:i/>
                <w:noProof/>
                <w:sz w:val="8"/>
                <w:szCs w:val="8"/>
              </w:rPr>
            </w:pPr>
          </w:p>
        </w:tc>
        <w:tc>
          <w:tcPr>
            <w:tcW w:w="1986" w:type="dxa"/>
            <w:gridSpan w:val="4"/>
          </w:tcPr>
          <w:p w14:paraId="228CE732" w14:textId="77777777" w:rsidR="00257029" w:rsidRDefault="00257029" w:rsidP="00E21D7F">
            <w:pPr>
              <w:pStyle w:val="CRCoverPage"/>
              <w:spacing w:before="20" w:after="20"/>
              <w:rPr>
                <w:noProof/>
                <w:sz w:val="8"/>
                <w:szCs w:val="8"/>
              </w:rPr>
            </w:pPr>
          </w:p>
        </w:tc>
        <w:tc>
          <w:tcPr>
            <w:tcW w:w="2267" w:type="dxa"/>
            <w:gridSpan w:val="2"/>
          </w:tcPr>
          <w:p w14:paraId="128E3345" w14:textId="77777777" w:rsidR="00257029" w:rsidRDefault="00257029" w:rsidP="00E21D7F">
            <w:pPr>
              <w:pStyle w:val="CRCoverPage"/>
              <w:spacing w:before="20" w:after="20"/>
              <w:rPr>
                <w:noProof/>
                <w:sz w:val="8"/>
                <w:szCs w:val="8"/>
              </w:rPr>
            </w:pPr>
          </w:p>
        </w:tc>
        <w:tc>
          <w:tcPr>
            <w:tcW w:w="1417" w:type="dxa"/>
            <w:gridSpan w:val="3"/>
          </w:tcPr>
          <w:p w14:paraId="7451AA31" w14:textId="77777777" w:rsidR="00257029" w:rsidRDefault="00257029" w:rsidP="00E21D7F">
            <w:pPr>
              <w:pStyle w:val="CRCoverPage"/>
              <w:spacing w:before="20" w:after="20"/>
              <w:rPr>
                <w:noProof/>
                <w:sz w:val="8"/>
                <w:szCs w:val="8"/>
              </w:rPr>
            </w:pPr>
          </w:p>
        </w:tc>
        <w:tc>
          <w:tcPr>
            <w:tcW w:w="2127" w:type="dxa"/>
            <w:tcBorders>
              <w:right w:val="single" w:sz="4" w:space="0" w:color="auto"/>
            </w:tcBorders>
          </w:tcPr>
          <w:p w14:paraId="7BFB089E" w14:textId="77777777" w:rsidR="00257029" w:rsidRDefault="00257029" w:rsidP="00E21D7F">
            <w:pPr>
              <w:pStyle w:val="CRCoverPage"/>
              <w:spacing w:before="20" w:after="20"/>
              <w:rPr>
                <w:noProof/>
                <w:sz w:val="8"/>
                <w:szCs w:val="8"/>
              </w:rPr>
            </w:pPr>
          </w:p>
        </w:tc>
      </w:tr>
      <w:tr w:rsidR="00257029" w14:paraId="6955EB63" w14:textId="77777777" w:rsidTr="00E21D7F">
        <w:trPr>
          <w:cantSplit/>
        </w:trPr>
        <w:tc>
          <w:tcPr>
            <w:tcW w:w="1843" w:type="dxa"/>
            <w:tcBorders>
              <w:left w:val="single" w:sz="4" w:space="0" w:color="auto"/>
            </w:tcBorders>
          </w:tcPr>
          <w:p w14:paraId="0C209DF9" w14:textId="77777777" w:rsidR="00257029" w:rsidRDefault="00257029" w:rsidP="00E21D7F">
            <w:pPr>
              <w:pStyle w:val="CRCoverPage"/>
              <w:tabs>
                <w:tab w:val="right" w:pos="1759"/>
              </w:tabs>
              <w:spacing w:after="0"/>
              <w:rPr>
                <w:b/>
                <w:i/>
                <w:noProof/>
              </w:rPr>
            </w:pPr>
            <w:r>
              <w:rPr>
                <w:b/>
                <w:i/>
                <w:noProof/>
              </w:rPr>
              <w:t>Category:</w:t>
            </w:r>
          </w:p>
        </w:tc>
        <w:tc>
          <w:tcPr>
            <w:tcW w:w="851" w:type="dxa"/>
            <w:shd w:val="pct30" w:color="FFFF00" w:fill="auto"/>
          </w:tcPr>
          <w:p w14:paraId="5A592057" w14:textId="1C9BE4BC" w:rsidR="00257029" w:rsidRDefault="00A37C87" w:rsidP="00E21D7F">
            <w:pPr>
              <w:pStyle w:val="CRCoverPage"/>
              <w:spacing w:before="20" w:after="20"/>
              <w:ind w:left="100" w:right="-609"/>
              <w:rPr>
                <w:b/>
                <w:noProof/>
              </w:rPr>
            </w:pPr>
            <w:r>
              <w:t>B</w:t>
            </w:r>
          </w:p>
        </w:tc>
        <w:tc>
          <w:tcPr>
            <w:tcW w:w="3402" w:type="dxa"/>
            <w:gridSpan w:val="5"/>
            <w:tcBorders>
              <w:left w:val="nil"/>
            </w:tcBorders>
          </w:tcPr>
          <w:p w14:paraId="283A7D01" w14:textId="77777777" w:rsidR="00257029" w:rsidRDefault="00257029" w:rsidP="00E21D7F">
            <w:pPr>
              <w:pStyle w:val="CRCoverPage"/>
              <w:spacing w:before="20" w:after="20"/>
              <w:rPr>
                <w:noProof/>
              </w:rPr>
            </w:pPr>
          </w:p>
        </w:tc>
        <w:tc>
          <w:tcPr>
            <w:tcW w:w="1417" w:type="dxa"/>
            <w:gridSpan w:val="3"/>
            <w:tcBorders>
              <w:left w:val="nil"/>
            </w:tcBorders>
          </w:tcPr>
          <w:p w14:paraId="66DA4935" w14:textId="77777777" w:rsidR="00257029" w:rsidRDefault="00257029" w:rsidP="00E21D7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F3758C8" w14:textId="34394035" w:rsidR="00257029" w:rsidRDefault="00680B34" w:rsidP="00E21D7F">
            <w:pPr>
              <w:pStyle w:val="CRCoverPage"/>
              <w:spacing w:before="20" w:after="20"/>
              <w:ind w:left="100"/>
              <w:rPr>
                <w:noProof/>
              </w:rPr>
            </w:pPr>
            <w:r>
              <w:fldChar w:fldCharType="begin"/>
            </w:r>
            <w:r>
              <w:instrText>DOCPROPERTY  Release  \* MERGEFORMAT</w:instrText>
            </w:r>
            <w:r>
              <w:fldChar w:fldCharType="separate"/>
            </w:r>
            <w:r w:rsidR="00257029">
              <w:rPr>
                <w:noProof/>
              </w:rPr>
              <w:t>Rel-</w:t>
            </w:r>
            <w:r>
              <w:rPr>
                <w:noProof/>
              </w:rPr>
              <w:fldChar w:fldCharType="end"/>
            </w:r>
            <w:r w:rsidR="00A37C87">
              <w:rPr>
                <w:noProof/>
              </w:rPr>
              <w:t>16</w:t>
            </w:r>
          </w:p>
        </w:tc>
      </w:tr>
      <w:tr w:rsidR="00257029" w14:paraId="6B2C6CA7" w14:textId="77777777" w:rsidTr="00E21D7F">
        <w:tc>
          <w:tcPr>
            <w:tcW w:w="1843" w:type="dxa"/>
            <w:tcBorders>
              <w:left w:val="single" w:sz="4" w:space="0" w:color="auto"/>
              <w:bottom w:val="single" w:sz="4" w:space="0" w:color="auto"/>
            </w:tcBorders>
          </w:tcPr>
          <w:p w14:paraId="20342309" w14:textId="77777777" w:rsidR="00257029" w:rsidRDefault="00257029" w:rsidP="00E21D7F">
            <w:pPr>
              <w:pStyle w:val="CRCoverPage"/>
              <w:spacing w:after="0"/>
              <w:rPr>
                <w:b/>
                <w:i/>
                <w:noProof/>
              </w:rPr>
            </w:pPr>
          </w:p>
        </w:tc>
        <w:tc>
          <w:tcPr>
            <w:tcW w:w="4677" w:type="dxa"/>
            <w:gridSpan w:val="8"/>
            <w:tcBorders>
              <w:bottom w:val="single" w:sz="4" w:space="0" w:color="auto"/>
            </w:tcBorders>
          </w:tcPr>
          <w:p w14:paraId="0B30E398" w14:textId="77777777" w:rsidR="00257029" w:rsidRDefault="00257029" w:rsidP="00E21D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7F118" w14:textId="77777777" w:rsidR="00257029" w:rsidRDefault="00257029" w:rsidP="00E21D7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90C5E" w14:textId="77777777" w:rsidR="00257029" w:rsidRPr="007C2097" w:rsidRDefault="00257029" w:rsidP="00E21D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7029" w14:paraId="133141B6" w14:textId="77777777" w:rsidTr="00E21D7F">
        <w:tc>
          <w:tcPr>
            <w:tcW w:w="1843" w:type="dxa"/>
          </w:tcPr>
          <w:p w14:paraId="22514246" w14:textId="77777777" w:rsidR="00257029" w:rsidRDefault="00257029" w:rsidP="00E21D7F">
            <w:pPr>
              <w:pStyle w:val="CRCoverPage"/>
              <w:spacing w:after="0"/>
              <w:rPr>
                <w:b/>
                <w:i/>
                <w:noProof/>
                <w:sz w:val="8"/>
                <w:szCs w:val="8"/>
              </w:rPr>
            </w:pPr>
          </w:p>
        </w:tc>
        <w:tc>
          <w:tcPr>
            <w:tcW w:w="7797" w:type="dxa"/>
            <w:gridSpan w:val="10"/>
          </w:tcPr>
          <w:p w14:paraId="226837CC" w14:textId="77777777" w:rsidR="00257029" w:rsidRDefault="00257029" w:rsidP="00E21D7F">
            <w:pPr>
              <w:pStyle w:val="CRCoverPage"/>
              <w:spacing w:after="0"/>
              <w:rPr>
                <w:noProof/>
                <w:sz w:val="8"/>
                <w:szCs w:val="8"/>
              </w:rPr>
            </w:pPr>
          </w:p>
        </w:tc>
      </w:tr>
      <w:tr w:rsidR="00257029" w14:paraId="0754D379" w14:textId="77777777" w:rsidTr="00E21D7F">
        <w:tc>
          <w:tcPr>
            <w:tcW w:w="2694" w:type="dxa"/>
            <w:gridSpan w:val="2"/>
            <w:tcBorders>
              <w:top w:val="single" w:sz="4" w:space="0" w:color="auto"/>
              <w:left w:val="single" w:sz="4" w:space="0" w:color="auto"/>
            </w:tcBorders>
          </w:tcPr>
          <w:p w14:paraId="63B2AA39" w14:textId="77777777" w:rsidR="00257029" w:rsidRDefault="00257029" w:rsidP="00E21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301B1" w14:textId="5B22761A" w:rsidR="00257029" w:rsidRDefault="00A37C87" w:rsidP="00767A05">
            <w:pPr>
              <w:pStyle w:val="CRCoverPage"/>
              <w:tabs>
                <w:tab w:val="left" w:pos="384"/>
              </w:tabs>
              <w:spacing w:before="20" w:after="80"/>
              <w:rPr>
                <w:noProof/>
              </w:rPr>
            </w:pPr>
            <w:r>
              <w:rPr>
                <w:lang w:eastAsia="ko-KR"/>
              </w:rPr>
              <w:t>Currently there is no description at all about NR DC power control mechanism in stage 2. And it is not clear how on high level the power control works in this scenario</w:t>
            </w:r>
          </w:p>
        </w:tc>
      </w:tr>
      <w:tr w:rsidR="00257029" w14:paraId="0860D39F" w14:textId="77777777" w:rsidTr="00E21D7F">
        <w:tc>
          <w:tcPr>
            <w:tcW w:w="2694" w:type="dxa"/>
            <w:gridSpan w:val="2"/>
            <w:tcBorders>
              <w:left w:val="single" w:sz="4" w:space="0" w:color="auto"/>
            </w:tcBorders>
          </w:tcPr>
          <w:p w14:paraId="5C417949" w14:textId="77777777" w:rsidR="00257029" w:rsidRDefault="00257029" w:rsidP="00E21D7F">
            <w:pPr>
              <w:pStyle w:val="CRCoverPage"/>
              <w:spacing w:after="0"/>
              <w:rPr>
                <w:b/>
                <w:i/>
                <w:noProof/>
                <w:sz w:val="8"/>
                <w:szCs w:val="8"/>
              </w:rPr>
            </w:pPr>
          </w:p>
        </w:tc>
        <w:tc>
          <w:tcPr>
            <w:tcW w:w="6946" w:type="dxa"/>
            <w:gridSpan w:val="9"/>
            <w:tcBorders>
              <w:right w:val="single" w:sz="4" w:space="0" w:color="auto"/>
            </w:tcBorders>
          </w:tcPr>
          <w:p w14:paraId="56D6C56D" w14:textId="77777777" w:rsidR="00257029" w:rsidRDefault="00257029" w:rsidP="00E21D7F">
            <w:pPr>
              <w:pStyle w:val="CRCoverPage"/>
              <w:spacing w:after="0"/>
              <w:rPr>
                <w:noProof/>
                <w:sz w:val="8"/>
                <w:szCs w:val="8"/>
              </w:rPr>
            </w:pPr>
          </w:p>
        </w:tc>
      </w:tr>
      <w:tr w:rsidR="00767A05" w14:paraId="232944C3" w14:textId="77777777" w:rsidTr="00E21D7F">
        <w:tc>
          <w:tcPr>
            <w:tcW w:w="2694" w:type="dxa"/>
            <w:gridSpan w:val="2"/>
            <w:tcBorders>
              <w:left w:val="single" w:sz="4" w:space="0" w:color="auto"/>
            </w:tcBorders>
          </w:tcPr>
          <w:p w14:paraId="05A33941" w14:textId="77777777" w:rsidR="00767A05" w:rsidRDefault="00767A05" w:rsidP="00767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58A59" w14:textId="5D3427CE" w:rsidR="00767A05" w:rsidRDefault="00767A05" w:rsidP="00767A05">
            <w:pPr>
              <w:pStyle w:val="CRCoverPage"/>
              <w:tabs>
                <w:tab w:val="left" w:pos="384"/>
              </w:tabs>
              <w:spacing w:before="20" w:after="80"/>
              <w:rPr>
                <w:noProof/>
              </w:rPr>
            </w:pPr>
            <w:r>
              <w:rPr>
                <w:noProof/>
              </w:rPr>
              <w:t>Short description added on how power control work in dual connectivity scenarios in order to have visibility of new NR-DC power control mechanism in Stage-2 37.340, complementing the specification changes in 38.331 and 38.213 on dynamic power sharing new mechanism, introduced during the NR Rel-16 DCCA WI.</w:t>
            </w:r>
          </w:p>
        </w:tc>
      </w:tr>
      <w:tr w:rsidR="00767A05" w14:paraId="4A16222A" w14:textId="77777777" w:rsidTr="00E21D7F">
        <w:tc>
          <w:tcPr>
            <w:tcW w:w="2694" w:type="dxa"/>
            <w:gridSpan w:val="2"/>
            <w:tcBorders>
              <w:left w:val="single" w:sz="4" w:space="0" w:color="auto"/>
            </w:tcBorders>
          </w:tcPr>
          <w:p w14:paraId="013FAACF" w14:textId="77777777" w:rsidR="00767A05" w:rsidRDefault="00767A05" w:rsidP="00767A05">
            <w:pPr>
              <w:pStyle w:val="CRCoverPage"/>
              <w:spacing w:after="0"/>
              <w:rPr>
                <w:b/>
                <w:i/>
                <w:noProof/>
                <w:sz w:val="8"/>
                <w:szCs w:val="8"/>
              </w:rPr>
            </w:pPr>
          </w:p>
        </w:tc>
        <w:tc>
          <w:tcPr>
            <w:tcW w:w="6946" w:type="dxa"/>
            <w:gridSpan w:val="9"/>
            <w:tcBorders>
              <w:right w:val="single" w:sz="4" w:space="0" w:color="auto"/>
            </w:tcBorders>
          </w:tcPr>
          <w:p w14:paraId="028882FF" w14:textId="77777777" w:rsidR="00767A05" w:rsidRDefault="00767A05" w:rsidP="00767A05">
            <w:pPr>
              <w:pStyle w:val="CRCoverPage"/>
              <w:spacing w:after="0"/>
              <w:rPr>
                <w:noProof/>
                <w:sz w:val="8"/>
                <w:szCs w:val="8"/>
              </w:rPr>
            </w:pPr>
          </w:p>
        </w:tc>
      </w:tr>
      <w:tr w:rsidR="00767A05" w14:paraId="7AC0E8BF" w14:textId="77777777" w:rsidTr="00E21D7F">
        <w:tc>
          <w:tcPr>
            <w:tcW w:w="2694" w:type="dxa"/>
            <w:gridSpan w:val="2"/>
            <w:tcBorders>
              <w:left w:val="single" w:sz="4" w:space="0" w:color="auto"/>
              <w:bottom w:val="single" w:sz="4" w:space="0" w:color="auto"/>
            </w:tcBorders>
          </w:tcPr>
          <w:p w14:paraId="4E298D11" w14:textId="77777777" w:rsidR="00767A05" w:rsidRDefault="00767A05" w:rsidP="00767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5B4AC" w14:textId="58AA4043" w:rsidR="00767A05" w:rsidRDefault="00767A05" w:rsidP="00767A05">
            <w:pPr>
              <w:pStyle w:val="CRCoverPage"/>
              <w:spacing w:after="0"/>
              <w:ind w:left="100"/>
              <w:rPr>
                <w:noProof/>
              </w:rPr>
            </w:pPr>
            <w:r>
              <w:rPr>
                <w:noProof/>
              </w:rPr>
              <w:t>It would remain vague how the dynamic power sharing in case of power control for NR DC works.</w:t>
            </w:r>
          </w:p>
        </w:tc>
      </w:tr>
      <w:tr w:rsidR="00767A05" w14:paraId="3E0E9E58" w14:textId="77777777" w:rsidTr="00E21D7F">
        <w:tc>
          <w:tcPr>
            <w:tcW w:w="2694" w:type="dxa"/>
            <w:gridSpan w:val="2"/>
          </w:tcPr>
          <w:p w14:paraId="55ADE56A" w14:textId="77777777" w:rsidR="00767A05" w:rsidRDefault="00767A05" w:rsidP="00767A05">
            <w:pPr>
              <w:pStyle w:val="CRCoverPage"/>
              <w:spacing w:after="0"/>
              <w:rPr>
                <w:b/>
                <w:i/>
                <w:noProof/>
                <w:sz w:val="8"/>
                <w:szCs w:val="8"/>
              </w:rPr>
            </w:pPr>
          </w:p>
        </w:tc>
        <w:tc>
          <w:tcPr>
            <w:tcW w:w="6946" w:type="dxa"/>
            <w:gridSpan w:val="9"/>
          </w:tcPr>
          <w:p w14:paraId="0B47016E" w14:textId="77777777" w:rsidR="00767A05" w:rsidRDefault="00767A05" w:rsidP="00767A05">
            <w:pPr>
              <w:pStyle w:val="CRCoverPage"/>
              <w:spacing w:after="0"/>
              <w:rPr>
                <w:noProof/>
                <w:sz w:val="8"/>
                <w:szCs w:val="8"/>
              </w:rPr>
            </w:pPr>
          </w:p>
        </w:tc>
      </w:tr>
      <w:tr w:rsidR="00767A05" w14:paraId="7EBC5A3F" w14:textId="77777777" w:rsidTr="00E21D7F">
        <w:tc>
          <w:tcPr>
            <w:tcW w:w="2694" w:type="dxa"/>
            <w:gridSpan w:val="2"/>
            <w:tcBorders>
              <w:top w:val="single" w:sz="4" w:space="0" w:color="auto"/>
              <w:left w:val="single" w:sz="4" w:space="0" w:color="auto"/>
            </w:tcBorders>
          </w:tcPr>
          <w:p w14:paraId="51DD7773" w14:textId="77777777" w:rsidR="00767A05" w:rsidRDefault="00767A05" w:rsidP="00767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3C5CAE" w14:textId="1F79773A" w:rsidR="00767A05" w:rsidRDefault="00767A05" w:rsidP="00767A05">
            <w:pPr>
              <w:pStyle w:val="CRCoverPage"/>
              <w:spacing w:before="20" w:after="20"/>
              <w:ind w:left="102"/>
              <w:rPr>
                <w:noProof/>
              </w:rPr>
            </w:pPr>
            <w:r>
              <w:rPr>
                <w:noProof/>
              </w:rPr>
              <w:t>2, 5</w:t>
            </w:r>
          </w:p>
        </w:tc>
      </w:tr>
      <w:tr w:rsidR="00767A05" w14:paraId="2BEEE3D7" w14:textId="77777777" w:rsidTr="00E21D7F">
        <w:tc>
          <w:tcPr>
            <w:tcW w:w="2694" w:type="dxa"/>
            <w:gridSpan w:val="2"/>
            <w:tcBorders>
              <w:left w:val="single" w:sz="4" w:space="0" w:color="auto"/>
            </w:tcBorders>
          </w:tcPr>
          <w:p w14:paraId="1ADF1754" w14:textId="77777777" w:rsidR="00767A05" w:rsidRDefault="00767A05" w:rsidP="00767A05">
            <w:pPr>
              <w:pStyle w:val="CRCoverPage"/>
              <w:spacing w:after="0"/>
              <w:rPr>
                <w:b/>
                <w:i/>
                <w:noProof/>
                <w:sz w:val="8"/>
                <w:szCs w:val="8"/>
              </w:rPr>
            </w:pPr>
          </w:p>
        </w:tc>
        <w:tc>
          <w:tcPr>
            <w:tcW w:w="6946" w:type="dxa"/>
            <w:gridSpan w:val="9"/>
            <w:tcBorders>
              <w:right w:val="single" w:sz="4" w:space="0" w:color="auto"/>
            </w:tcBorders>
          </w:tcPr>
          <w:p w14:paraId="7B8EAF7A" w14:textId="77777777" w:rsidR="00767A05" w:rsidRDefault="00767A05" w:rsidP="00767A05">
            <w:pPr>
              <w:pStyle w:val="CRCoverPage"/>
              <w:spacing w:after="0"/>
              <w:rPr>
                <w:noProof/>
                <w:sz w:val="8"/>
                <w:szCs w:val="8"/>
              </w:rPr>
            </w:pPr>
          </w:p>
        </w:tc>
      </w:tr>
      <w:tr w:rsidR="00767A05" w14:paraId="4BED2F4A" w14:textId="77777777" w:rsidTr="00E21D7F">
        <w:tc>
          <w:tcPr>
            <w:tcW w:w="2694" w:type="dxa"/>
            <w:gridSpan w:val="2"/>
            <w:tcBorders>
              <w:left w:val="single" w:sz="4" w:space="0" w:color="auto"/>
            </w:tcBorders>
          </w:tcPr>
          <w:p w14:paraId="06A78726" w14:textId="77777777" w:rsidR="00767A05" w:rsidRDefault="00767A05" w:rsidP="00767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880B0" w14:textId="77777777" w:rsidR="00767A05" w:rsidRDefault="00767A05" w:rsidP="00767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DCF81" w14:textId="77777777" w:rsidR="00767A05" w:rsidRDefault="00767A05" w:rsidP="00767A05">
            <w:pPr>
              <w:pStyle w:val="CRCoverPage"/>
              <w:spacing w:after="0"/>
              <w:jc w:val="center"/>
              <w:rPr>
                <w:b/>
                <w:caps/>
                <w:noProof/>
              </w:rPr>
            </w:pPr>
            <w:r>
              <w:rPr>
                <w:b/>
                <w:caps/>
                <w:noProof/>
              </w:rPr>
              <w:t>N</w:t>
            </w:r>
          </w:p>
        </w:tc>
        <w:tc>
          <w:tcPr>
            <w:tcW w:w="2977" w:type="dxa"/>
            <w:gridSpan w:val="4"/>
          </w:tcPr>
          <w:p w14:paraId="42BE7376" w14:textId="77777777" w:rsidR="00767A05" w:rsidRDefault="00767A05" w:rsidP="00767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60496A" w14:textId="77777777" w:rsidR="00767A05" w:rsidRDefault="00767A05" w:rsidP="00767A05">
            <w:pPr>
              <w:pStyle w:val="CRCoverPage"/>
              <w:spacing w:after="0"/>
              <w:ind w:left="99"/>
              <w:rPr>
                <w:noProof/>
              </w:rPr>
            </w:pPr>
          </w:p>
        </w:tc>
      </w:tr>
      <w:tr w:rsidR="00767A05" w14:paraId="5BCAD4B6" w14:textId="77777777" w:rsidTr="00E21D7F">
        <w:tc>
          <w:tcPr>
            <w:tcW w:w="2694" w:type="dxa"/>
            <w:gridSpan w:val="2"/>
            <w:tcBorders>
              <w:left w:val="single" w:sz="4" w:space="0" w:color="auto"/>
            </w:tcBorders>
          </w:tcPr>
          <w:p w14:paraId="653C042B" w14:textId="77777777" w:rsidR="00767A05" w:rsidRDefault="00767A05" w:rsidP="00767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8E11A" w14:textId="77777777" w:rsidR="00767A05" w:rsidRDefault="00767A05" w:rsidP="00767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08979" w14:textId="16702754" w:rsidR="00767A05" w:rsidRDefault="00767A05" w:rsidP="00767A05">
            <w:pPr>
              <w:pStyle w:val="CRCoverPage"/>
              <w:spacing w:after="0"/>
              <w:jc w:val="center"/>
              <w:rPr>
                <w:b/>
                <w:caps/>
                <w:noProof/>
              </w:rPr>
            </w:pPr>
            <w:r>
              <w:rPr>
                <w:b/>
                <w:caps/>
                <w:noProof/>
              </w:rPr>
              <w:t>X</w:t>
            </w:r>
          </w:p>
        </w:tc>
        <w:tc>
          <w:tcPr>
            <w:tcW w:w="2977" w:type="dxa"/>
            <w:gridSpan w:val="4"/>
          </w:tcPr>
          <w:p w14:paraId="0486B76F" w14:textId="77777777" w:rsidR="00767A05" w:rsidRDefault="00767A05" w:rsidP="00767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7D3F3" w14:textId="11DFB5F4" w:rsidR="00767A05" w:rsidRDefault="00767A05" w:rsidP="00767A05">
            <w:pPr>
              <w:pStyle w:val="CRCoverPage"/>
              <w:spacing w:after="0"/>
              <w:ind w:left="99"/>
              <w:rPr>
                <w:noProof/>
              </w:rPr>
            </w:pPr>
          </w:p>
        </w:tc>
      </w:tr>
      <w:tr w:rsidR="00767A05" w14:paraId="3D4C6559" w14:textId="77777777" w:rsidTr="00E21D7F">
        <w:tc>
          <w:tcPr>
            <w:tcW w:w="2694" w:type="dxa"/>
            <w:gridSpan w:val="2"/>
            <w:tcBorders>
              <w:left w:val="single" w:sz="4" w:space="0" w:color="auto"/>
            </w:tcBorders>
          </w:tcPr>
          <w:p w14:paraId="0F4F363E" w14:textId="77777777" w:rsidR="00767A05" w:rsidRDefault="00767A05" w:rsidP="00767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0A01E" w14:textId="77777777" w:rsidR="00767A05" w:rsidRDefault="00767A05" w:rsidP="00767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9690" w14:textId="67A184F3" w:rsidR="00767A05" w:rsidRDefault="00767A05" w:rsidP="00767A05">
            <w:pPr>
              <w:pStyle w:val="CRCoverPage"/>
              <w:spacing w:after="0"/>
              <w:jc w:val="center"/>
              <w:rPr>
                <w:b/>
                <w:caps/>
                <w:noProof/>
              </w:rPr>
            </w:pPr>
            <w:r>
              <w:rPr>
                <w:b/>
                <w:caps/>
                <w:noProof/>
              </w:rPr>
              <w:t>X</w:t>
            </w:r>
          </w:p>
        </w:tc>
        <w:tc>
          <w:tcPr>
            <w:tcW w:w="2977" w:type="dxa"/>
            <w:gridSpan w:val="4"/>
          </w:tcPr>
          <w:p w14:paraId="3A7BC8F0" w14:textId="77777777" w:rsidR="00767A05" w:rsidRDefault="00767A05" w:rsidP="00767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62A0" w14:textId="4E5408DD" w:rsidR="00767A05" w:rsidRDefault="00767A05" w:rsidP="00767A05">
            <w:pPr>
              <w:pStyle w:val="CRCoverPage"/>
              <w:spacing w:after="0"/>
              <w:ind w:left="99"/>
              <w:rPr>
                <w:noProof/>
              </w:rPr>
            </w:pPr>
          </w:p>
        </w:tc>
      </w:tr>
      <w:tr w:rsidR="00767A05" w14:paraId="6CA3239A" w14:textId="77777777" w:rsidTr="00E21D7F">
        <w:tc>
          <w:tcPr>
            <w:tcW w:w="2694" w:type="dxa"/>
            <w:gridSpan w:val="2"/>
            <w:tcBorders>
              <w:left w:val="single" w:sz="4" w:space="0" w:color="auto"/>
            </w:tcBorders>
          </w:tcPr>
          <w:p w14:paraId="36D8DD47" w14:textId="77777777" w:rsidR="00767A05" w:rsidRDefault="00767A05" w:rsidP="00767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ADAD62" w14:textId="77777777" w:rsidR="00767A05" w:rsidRDefault="00767A05" w:rsidP="00767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1521A" w14:textId="3A764A66" w:rsidR="00767A05" w:rsidRDefault="00767A05" w:rsidP="00767A05">
            <w:pPr>
              <w:pStyle w:val="CRCoverPage"/>
              <w:spacing w:after="0"/>
              <w:jc w:val="center"/>
              <w:rPr>
                <w:b/>
                <w:caps/>
                <w:noProof/>
              </w:rPr>
            </w:pPr>
            <w:r>
              <w:rPr>
                <w:b/>
                <w:caps/>
                <w:noProof/>
              </w:rPr>
              <w:t>X</w:t>
            </w:r>
          </w:p>
        </w:tc>
        <w:tc>
          <w:tcPr>
            <w:tcW w:w="2977" w:type="dxa"/>
            <w:gridSpan w:val="4"/>
          </w:tcPr>
          <w:p w14:paraId="5417B6EA" w14:textId="77777777" w:rsidR="00767A05" w:rsidRDefault="00767A05" w:rsidP="00767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1186F" w14:textId="08E4DB1C" w:rsidR="00767A05" w:rsidRDefault="00767A05" w:rsidP="00767A05">
            <w:pPr>
              <w:pStyle w:val="CRCoverPage"/>
              <w:spacing w:after="0"/>
              <w:ind w:left="99"/>
              <w:rPr>
                <w:noProof/>
              </w:rPr>
            </w:pPr>
          </w:p>
        </w:tc>
      </w:tr>
      <w:tr w:rsidR="00767A05" w14:paraId="13DDB37C" w14:textId="77777777" w:rsidTr="00E21D7F">
        <w:tc>
          <w:tcPr>
            <w:tcW w:w="2694" w:type="dxa"/>
            <w:gridSpan w:val="2"/>
            <w:tcBorders>
              <w:left w:val="single" w:sz="4" w:space="0" w:color="auto"/>
            </w:tcBorders>
          </w:tcPr>
          <w:p w14:paraId="4999BD83" w14:textId="77777777" w:rsidR="00767A05" w:rsidRDefault="00767A05" w:rsidP="00767A05">
            <w:pPr>
              <w:pStyle w:val="CRCoverPage"/>
              <w:spacing w:after="0"/>
              <w:rPr>
                <w:b/>
                <w:i/>
                <w:noProof/>
              </w:rPr>
            </w:pPr>
          </w:p>
        </w:tc>
        <w:tc>
          <w:tcPr>
            <w:tcW w:w="6946" w:type="dxa"/>
            <w:gridSpan w:val="9"/>
            <w:tcBorders>
              <w:right w:val="single" w:sz="4" w:space="0" w:color="auto"/>
            </w:tcBorders>
          </w:tcPr>
          <w:p w14:paraId="2A081A17" w14:textId="77777777" w:rsidR="00767A05" w:rsidRDefault="00767A05" w:rsidP="00767A05">
            <w:pPr>
              <w:pStyle w:val="CRCoverPage"/>
              <w:spacing w:after="0"/>
              <w:rPr>
                <w:noProof/>
              </w:rPr>
            </w:pPr>
          </w:p>
        </w:tc>
      </w:tr>
      <w:tr w:rsidR="00767A05" w14:paraId="39AE3595" w14:textId="77777777" w:rsidTr="00E21D7F">
        <w:tc>
          <w:tcPr>
            <w:tcW w:w="2694" w:type="dxa"/>
            <w:gridSpan w:val="2"/>
            <w:tcBorders>
              <w:left w:val="single" w:sz="4" w:space="0" w:color="auto"/>
              <w:bottom w:val="single" w:sz="4" w:space="0" w:color="auto"/>
            </w:tcBorders>
          </w:tcPr>
          <w:p w14:paraId="3B3B4855" w14:textId="77777777" w:rsidR="00767A05" w:rsidRDefault="00767A05" w:rsidP="00767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2A5C4" w14:textId="77777777" w:rsidR="00767A05" w:rsidRDefault="00767A05" w:rsidP="00767A05">
            <w:pPr>
              <w:pStyle w:val="CRCoverPage"/>
              <w:spacing w:after="0"/>
              <w:ind w:left="100"/>
              <w:rPr>
                <w:noProof/>
              </w:rPr>
            </w:pPr>
          </w:p>
        </w:tc>
      </w:tr>
      <w:tr w:rsidR="00767A05" w:rsidRPr="008863B9" w14:paraId="1CAC4EEF" w14:textId="77777777" w:rsidTr="00E21D7F">
        <w:tc>
          <w:tcPr>
            <w:tcW w:w="2694" w:type="dxa"/>
            <w:gridSpan w:val="2"/>
            <w:tcBorders>
              <w:top w:val="single" w:sz="4" w:space="0" w:color="auto"/>
              <w:bottom w:val="single" w:sz="4" w:space="0" w:color="auto"/>
            </w:tcBorders>
          </w:tcPr>
          <w:p w14:paraId="6B4A65D3" w14:textId="77777777" w:rsidR="00767A05" w:rsidRPr="008863B9" w:rsidRDefault="00767A05" w:rsidP="00767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1418C" w14:textId="77777777" w:rsidR="00767A05" w:rsidRPr="008863B9" w:rsidRDefault="00767A05" w:rsidP="00767A05">
            <w:pPr>
              <w:pStyle w:val="CRCoverPage"/>
              <w:spacing w:after="0"/>
              <w:ind w:left="100"/>
              <w:rPr>
                <w:noProof/>
                <w:sz w:val="8"/>
                <w:szCs w:val="8"/>
              </w:rPr>
            </w:pPr>
          </w:p>
        </w:tc>
      </w:tr>
      <w:tr w:rsidR="00767A05" w14:paraId="3E96EE03" w14:textId="77777777" w:rsidTr="00E21D7F">
        <w:tc>
          <w:tcPr>
            <w:tcW w:w="2694" w:type="dxa"/>
            <w:gridSpan w:val="2"/>
            <w:tcBorders>
              <w:top w:val="single" w:sz="4" w:space="0" w:color="auto"/>
              <w:left w:val="single" w:sz="4" w:space="0" w:color="auto"/>
              <w:bottom w:val="single" w:sz="4" w:space="0" w:color="auto"/>
            </w:tcBorders>
          </w:tcPr>
          <w:p w14:paraId="195CEDB6" w14:textId="77777777" w:rsidR="00767A05" w:rsidRDefault="00767A05" w:rsidP="00767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80C27" w14:textId="77777777" w:rsidR="00767A05" w:rsidRDefault="00767A05" w:rsidP="00767A05">
            <w:pPr>
              <w:pStyle w:val="CRCoverPage"/>
              <w:spacing w:after="0"/>
              <w:ind w:left="100"/>
              <w:rPr>
                <w:noProof/>
              </w:rPr>
            </w:pPr>
          </w:p>
        </w:tc>
      </w:tr>
    </w:tbl>
    <w:p w14:paraId="3F35CB9F" w14:textId="77777777" w:rsidR="00257029" w:rsidRDefault="00257029" w:rsidP="00257029">
      <w:pPr>
        <w:pStyle w:val="CRCoverPage"/>
        <w:spacing w:after="0"/>
        <w:rPr>
          <w:noProof/>
          <w:sz w:val="8"/>
          <w:szCs w:val="8"/>
        </w:rPr>
      </w:pPr>
    </w:p>
    <w:p w14:paraId="0DD16722" w14:textId="77777777" w:rsidR="00257029" w:rsidRDefault="00257029" w:rsidP="00257029">
      <w:pPr>
        <w:rPr>
          <w:noProof/>
        </w:rPr>
        <w:sectPr w:rsidR="00257029">
          <w:headerReference w:type="even" r:id="rId16"/>
          <w:footnotePr>
            <w:numRestart w:val="eachSect"/>
          </w:footnotePr>
          <w:pgSz w:w="11907" w:h="16840" w:code="9"/>
          <w:pgMar w:top="1418" w:right="1134" w:bottom="1134" w:left="1134" w:header="680" w:footer="567" w:gutter="0"/>
          <w:cols w:space="720"/>
        </w:sectPr>
      </w:pPr>
    </w:p>
    <w:p w14:paraId="31CD0C9A" w14:textId="303BDD79"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7565E83" w14:textId="77777777" w:rsidR="00722F5E" w:rsidRDefault="00722F5E" w:rsidP="00722F5E">
      <w:pPr>
        <w:pStyle w:val="Heading1"/>
        <w:rPr>
          <w:lang w:eastAsia="ja-JP"/>
        </w:rPr>
      </w:pPr>
      <w:bookmarkStart w:id="1" w:name="_Toc46492759"/>
      <w:bookmarkStart w:id="2" w:name="_Toc37200893"/>
      <w:bookmarkStart w:id="3" w:name="_Toc29248309"/>
      <w:bookmarkStart w:id="4" w:name="_Toc29248333"/>
      <w:bookmarkStart w:id="5" w:name="_Toc37200917"/>
      <w:bookmarkStart w:id="6" w:name="_Toc46492783"/>
      <w:bookmarkStart w:id="7" w:name="_Toc52568285"/>
      <w:r>
        <w:t>2</w:t>
      </w:r>
      <w:r>
        <w:tab/>
        <w:t>References</w:t>
      </w:r>
      <w:bookmarkEnd w:id="7"/>
    </w:p>
    <w:p w14:paraId="27749FA2" w14:textId="77777777" w:rsidR="00722F5E" w:rsidRDefault="00722F5E" w:rsidP="00722F5E">
      <w:r>
        <w:t>The following documents contain provisions which, through reference in this text, constitute provisions of the present document.</w:t>
      </w:r>
    </w:p>
    <w:p w14:paraId="401CCDBD" w14:textId="77777777" w:rsidR="00722F5E" w:rsidRDefault="00722F5E" w:rsidP="00722F5E">
      <w:pPr>
        <w:pStyle w:val="B1"/>
      </w:pPr>
      <w:bookmarkStart w:id="8" w:name="OLE_LINK1"/>
      <w:r>
        <w:t>-</w:t>
      </w:r>
      <w:r>
        <w:tab/>
        <w:t>References are either specific (identified by date of publication, edition number, version number, etc.) or non</w:t>
      </w:r>
      <w:r>
        <w:noBreakHyphen/>
        <w:t>specific.</w:t>
      </w:r>
    </w:p>
    <w:p w14:paraId="2C0D94DE" w14:textId="77777777" w:rsidR="00722F5E" w:rsidRDefault="00722F5E" w:rsidP="00722F5E">
      <w:pPr>
        <w:pStyle w:val="B1"/>
      </w:pPr>
      <w:r>
        <w:t>-</w:t>
      </w:r>
      <w:r>
        <w:tab/>
        <w:t>For a specific reference, subsequent revisions do not apply.</w:t>
      </w:r>
    </w:p>
    <w:p w14:paraId="2014CDE2" w14:textId="77777777" w:rsidR="00722F5E" w:rsidRDefault="00722F5E" w:rsidP="00722F5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p w14:paraId="592B2AA5" w14:textId="77777777" w:rsidR="00722F5E" w:rsidRDefault="00722F5E" w:rsidP="00722F5E">
      <w:pPr>
        <w:pStyle w:val="EX"/>
      </w:pPr>
      <w:r>
        <w:t>[1]</w:t>
      </w:r>
      <w:r>
        <w:tab/>
        <w:t>3GPP TR 21.905: "Vocabulary for 3GPP Specifications".</w:t>
      </w:r>
    </w:p>
    <w:p w14:paraId="680FEA15" w14:textId="77777777" w:rsidR="00722F5E" w:rsidRDefault="00722F5E" w:rsidP="00722F5E">
      <w:pPr>
        <w:pStyle w:val="EX"/>
      </w:pPr>
      <w:r>
        <w:t>[2]</w:t>
      </w:r>
      <w:r>
        <w:tab/>
        <w:t>3GPP TS 36.300: "Evolved Universal Terrestrial Radio Access (E-UTRA) and Evolved Universal Terrestrial Radio Access Network (E-UTRAN); Overall description; Stage 2".</w:t>
      </w:r>
    </w:p>
    <w:p w14:paraId="45942848" w14:textId="77777777" w:rsidR="00722F5E" w:rsidRDefault="00722F5E" w:rsidP="00722F5E">
      <w:pPr>
        <w:pStyle w:val="EX"/>
      </w:pPr>
      <w:r>
        <w:t>[3]</w:t>
      </w:r>
      <w:r>
        <w:tab/>
        <w:t>3GPP TS 38.300: "NR; NR and NG-RAN Overall description; Stage 2".</w:t>
      </w:r>
    </w:p>
    <w:p w14:paraId="5FDA2746" w14:textId="77777777" w:rsidR="00722F5E" w:rsidRDefault="00722F5E" w:rsidP="00722F5E">
      <w:pPr>
        <w:pStyle w:val="EX"/>
      </w:pPr>
      <w:r>
        <w:t>[4]</w:t>
      </w:r>
      <w:r>
        <w:tab/>
        <w:t>3GPP TS 38.331: "NR; Radio Resource Control (RRC) protocol specification".</w:t>
      </w:r>
    </w:p>
    <w:p w14:paraId="4F218F75" w14:textId="77777777" w:rsidR="00722F5E" w:rsidRDefault="00722F5E" w:rsidP="00722F5E">
      <w:pPr>
        <w:pStyle w:val="EX"/>
      </w:pPr>
      <w:r>
        <w:t>[5]</w:t>
      </w:r>
      <w:r>
        <w:tab/>
        <w:t xml:space="preserve">3GPP TS 38.423: "NG-RAN; </w:t>
      </w:r>
      <w:proofErr w:type="spellStart"/>
      <w:r>
        <w:t>Xn</w:t>
      </w:r>
      <w:proofErr w:type="spellEnd"/>
      <w:r>
        <w:t xml:space="preserve"> application protocol (</w:t>
      </w:r>
      <w:proofErr w:type="spellStart"/>
      <w:r>
        <w:t>XnAP</w:t>
      </w:r>
      <w:proofErr w:type="spellEnd"/>
      <w:r>
        <w:t>)".</w:t>
      </w:r>
    </w:p>
    <w:p w14:paraId="55894BFA" w14:textId="77777777" w:rsidR="00722F5E" w:rsidRDefault="00722F5E" w:rsidP="00722F5E">
      <w:pPr>
        <w:pStyle w:val="EX"/>
      </w:pPr>
      <w:r>
        <w:t>[6]</w:t>
      </w:r>
      <w:r>
        <w:tab/>
        <w:t>3GPP TS 38.425: "NG-RAN; NR user plane protocol".</w:t>
      </w:r>
    </w:p>
    <w:p w14:paraId="0F3492CF" w14:textId="77777777" w:rsidR="00722F5E" w:rsidRDefault="00722F5E" w:rsidP="00722F5E">
      <w:pPr>
        <w:pStyle w:val="EX"/>
      </w:pPr>
      <w:r>
        <w:t>[7]</w:t>
      </w:r>
      <w:r>
        <w:tab/>
        <w:t>3GPP TS 38.401: "NG-RAN; Architecture description".</w:t>
      </w:r>
    </w:p>
    <w:p w14:paraId="6EF0D2A2" w14:textId="77777777" w:rsidR="00722F5E" w:rsidRDefault="00722F5E" w:rsidP="00722F5E">
      <w:pPr>
        <w:pStyle w:val="EX"/>
      </w:pPr>
      <w:r>
        <w:t>[8]</w:t>
      </w:r>
      <w:r>
        <w:tab/>
        <w:t>3GPP TS 38.133: "NG-RAN; Requirements for support of radio resource management".</w:t>
      </w:r>
    </w:p>
    <w:p w14:paraId="27CD7CFA" w14:textId="77777777" w:rsidR="00722F5E" w:rsidRDefault="00722F5E" w:rsidP="00722F5E">
      <w:pPr>
        <w:pStyle w:val="EX"/>
      </w:pPr>
      <w:r>
        <w:t>[9]</w:t>
      </w:r>
      <w:r>
        <w:tab/>
        <w:t>3GPP TS 36.423: "Evolved Universal Terrestrial Radio Access Network (E-UTRAN); X2 Application Protocol (X2AP)".</w:t>
      </w:r>
    </w:p>
    <w:p w14:paraId="11403A7F" w14:textId="77777777" w:rsidR="00722F5E" w:rsidRDefault="00722F5E" w:rsidP="00722F5E">
      <w:pPr>
        <w:pStyle w:val="EX"/>
      </w:pPr>
      <w:r>
        <w:t>[10]</w:t>
      </w:r>
      <w:r>
        <w:tab/>
        <w:t>3GPP TS 36.331: "Evolved Universal Terrestrial Radio Access (E-UTRA); Radio Resource Control (RRC); Protocol specification".</w:t>
      </w:r>
    </w:p>
    <w:p w14:paraId="6810CC09" w14:textId="77777777" w:rsidR="00722F5E" w:rsidRDefault="00722F5E" w:rsidP="00722F5E">
      <w:pPr>
        <w:pStyle w:val="EX"/>
      </w:pPr>
      <w:r>
        <w:t>[11]</w:t>
      </w:r>
      <w:r>
        <w:tab/>
        <w:t>3GPP TS 23.501: "System Architecture for the 5G System; Stage 2".</w:t>
      </w:r>
    </w:p>
    <w:p w14:paraId="6770746C" w14:textId="77777777" w:rsidR="00722F5E" w:rsidRDefault="00722F5E" w:rsidP="00722F5E">
      <w:pPr>
        <w:pStyle w:val="EX"/>
      </w:pPr>
      <w:r>
        <w:t>[12]</w:t>
      </w:r>
      <w:r>
        <w:tab/>
        <w:t>3GPP TS 38.101-1: "User Equipment (UE) radio transmission and reception;</w:t>
      </w:r>
      <w:r>
        <w:rPr>
          <w:rFonts w:eastAsia="Yu Mincho"/>
        </w:rPr>
        <w:t xml:space="preserve"> </w:t>
      </w:r>
      <w:r>
        <w:t>Part 1: Range 1 Standalone".</w:t>
      </w:r>
    </w:p>
    <w:p w14:paraId="602F3670" w14:textId="77777777" w:rsidR="00722F5E" w:rsidRDefault="00722F5E" w:rsidP="00722F5E">
      <w:pPr>
        <w:pStyle w:val="EX"/>
      </w:pPr>
      <w:r>
        <w:t>[13]</w:t>
      </w:r>
      <w:r>
        <w:tab/>
        <w:t>3GPP TS 38.101-2: "User Equipment (UE) radio transmission and reception;</w:t>
      </w:r>
      <w:r>
        <w:rPr>
          <w:rFonts w:eastAsia="Yu Mincho"/>
        </w:rPr>
        <w:t xml:space="preserve"> </w:t>
      </w:r>
      <w:r>
        <w:t>Part 2: Range 2 Standalone".</w:t>
      </w:r>
    </w:p>
    <w:p w14:paraId="0E485369" w14:textId="77777777" w:rsidR="00722F5E" w:rsidRDefault="00722F5E" w:rsidP="00722F5E">
      <w:pPr>
        <w:pStyle w:val="EX"/>
      </w:pPr>
      <w:r>
        <w:t>[14]</w:t>
      </w:r>
      <w:r>
        <w:tab/>
        <w:t>3GPP TS 38.101-3: "User Equipment (UE) radio transmission and reception; Part 3: Range 1 and Range 2 Interworking operation with other radios".</w:t>
      </w:r>
    </w:p>
    <w:p w14:paraId="07B4AC21" w14:textId="77777777" w:rsidR="00722F5E" w:rsidRDefault="00722F5E" w:rsidP="00722F5E">
      <w:pPr>
        <w:pStyle w:val="EX"/>
      </w:pPr>
      <w:r>
        <w:t>[15]</w:t>
      </w:r>
      <w:r>
        <w:tab/>
        <w:t>3GPP TS 36.323: "Evolved Universal Terrestrial Radio Access (E-UTRA); Packet Data Convergence Protocol (PDCP) specification".</w:t>
      </w:r>
    </w:p>
    <w:p w14:paraId="393C1E51" w14:textId="77777777" w:rsidR="00722F5E" w:rsidRDefault="00722F5E" w:rsidP="00722F5E">
      <w:pPr>
        <w:pStyle w:val="EX"/>
      </w:pPr>
      <w:r>
        <w:t>[16]</w:t>
      </w:r>
      <w:r>
        <w:tab/>
        <w:t>3GPP TS 38.323: "NR; Packet Data Convergence Protocol (PDCP) specification".</w:t>
      </w:r>
    </w:p>
    <w:p w14:paraId="5263E955" w14:textId="77777777" w:rsidR="00722F5E" w:rsidRDefault="00722F5E" w:rsidP="00722F5E">
      <w:pPr>
        <w:pStyle w:val="EX"/>
      </w:pPr>
      <w:r>
        <w:t>[17]</w:t>
      </w:r>
      <w:r>
        <w:tab/>
        <w:t>3GPP TS 38.340: "Backhaul Adaptation Protocol (BAP) specification".</w:t>
      </w:r>
    </w:p>
    <w:p w14:paraId="5DFB4EE6" w14:textId="77777777" w:rsidR="00722F5E" w:rsidRDefault="00722F5E" w:rsidP="00722F5E">
      <w:pPr>
        <w:pStyle w:val="EX"/>
      </w:pPr>
      <w:r>
        <w:t>[18]</w:t>
      </w:r>
      <w:r>
        <w:tab/>
        <w:t>3GPP TS 23.287: "Architecture enhancements for 5G System (5GS) to support Vehicle-to-Everything (V2X) services ".</w:t>
      </w:r>
    </w:p>
    <w:p w14:paraId="0D0EB269" w14:textId="77777777" w:rsidR="00722F5E" w:rsidRDefault="00722F5E" w:rsidP="00722F5E">
      <w:pPr>
        <w:pStyle w:val="EX"/>
        <w:rPr>
          <w:noProof/>
        </w:rPr>
      </w:pPr>
      <w:r>
        <w:rPr>
          <w:rFonts w:eastAsia="SimSun"/>
        </w:rPr>
        <w:t>[19]</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07DF2C5B" w14:textId="77777777" w:rsidR="00722F5E" w:rsidRDefault="00722F5E" w:rsidP="00722F5E">
      <w:pPr>
        <w:pStyle w:val="EX"/>
        <w:rPr>
          <w:noProof/>
        </w:rPr>
      </w:pPr>
      <w:r>
        <w:rPr>
          <w:rFonts w:eastAsia="SimSun"/>
        </w:rPr>
        <w:t>[20]</w:t>
      </w:r>
      <w:r>
        <w:rPr>
          <w:rFonts w:eastAsia="SimSun"/>
        </w:rPr>
        <w:tab/>
      </w:r>
      <w:r>
        <w:rPr>
          <w:rFonts w:eastAsia="SimSun"/>
          <w:lang w:eastAsia="zh-CN"/>
        </w:rPr>
        <w:t xml:space="preserve">3GPP TS 23.502: </w:t>
      </w:r>
      <w:r>
        <w:rPr>
          <w:rFonts w:eastAsia="SimSun"/>
        </w:rPr>
        <w:t>"</w:t>
      </w:r>
      <w:r>
        <w:rPr>
          <w:rFonts w:eastAsia="SimSun"/>
          <w:lang w:eastAsia="zh-CN"/>
        </w:rPr>
        <w:t>Procedures for the 5G System; Stage 2</w:t>
      </w:r>
      <w:r>
        <w:rPr>
          <w:rFonts w:eastAsia="SimSun"/>
        </w:rPr>
        <w:t>".</w:t>
      </w:r>
    </w:p>
    <w:p w14:paraId="73F31CF8" w14:textId="40056EB3" w:rsidR="003968B6" w:rsidRDefault="00722F5E" w:rsidP="003968B6">
      <w:pPr>
        <w:pStyle w:val="EX"/>
        <w:rPr>
          <w:noProof/>
        </w:rPr>
      </w:pPr>
      <w:r w:rsidDel="00722F5E">
        <w:t xml:space="preserve"> </w:t>
      </w:r>
      <w:bookmarkEnd w:id="1"/>
      <w:bookmarkEnd w:id="2"/>
      <w:bookmarkEnd w:id="3"/>
      <w:ins w:id="9" w:author="Nokia_Jarkko" w:date="2020-09-10T12:32:00Z">
        <w:r w:rsidR="003968B6">
          <w:rPr>
            <w:rFonts w:eastAsia="SimSun"/>
          </w:rPr>
          <w:t>[xx]</w:t>
        </w:r>
        <w:r w:rsidR="003968B6">
          <w:rPr>
            <w:rFonts w:eastAsia="SimSun"/>
          </w:rPr>
          <w:tab/>
        </w:r>
      </w:ins>
      <w:ins w:id="10" w:author="Nokia_Jarkko" w:date="2020-09-10T12:33:00Z">
        <w:r w:rsidR="009813CD" w:rsidRPr="009813CD">
          <w:rPr>
            <w:rFonts w:eastAsia="SimSun"/>
          </w:rPr>
          <w:t>3GPP TS 38.213: "NR; Physical layer procedures".</w:t>
        </w:r>
      </w:ins>
    </w:p>
    <w:p w14:paraId="22468587" w14:textId="303BDD79" w:rsidR="003968B6" w:rsidRPr="00950975" w:rsidRDefault="003968B6" w:rsidP="003968B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Second Modified Subclause</w:t>
      </w:r>
    </w:p>
    <w:p w14:paraId="5B520B51" w14:textId="77777777" w:rsidR="008F7FF4" w:rsidRDefault="008F7FF4" w:rsidP="008F7FF4">
      <w:pPr>
        <w:pStyle w:val="Heading1"/>
        <w:rPr>
          <w:lang w:eastAsia="ja-JP"/>
        </w:rPr>
      </w:pPr>
      <w:bookmarkStart w:id="11" w:name="_Toc52568309"/>
      <w:r>
        <w:t>5</w:t>
      </w:r>
      <w:r>
        <w:tab/>
        <w:t>Layer 1 related aspects</w:t>
      </w:r>
      <w:bookmarkEnd w:id="11"/>
    </w:p>
    <w:p w14:paraId="75890DCC" w14:textId="77777777" w:rsidR="008F7FF4" w:rsidRDefault="008F7FF4" w:rsidP="008F7FF4">
      <w:r>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25E3301D" w14:textId="77777777" w:rsidR="008F7FF4" w:rsidRDefault="008F7FF4" w:rsidP="008F7FF4">
      <w:r>
        <w:t xml:space="preserve">A </w:t>
      </w:r>
      <w:proofErr w:type="spellStart"/>
      <w:r>
        <w:t>gNB</w:t>
      </w:r>
      <w:proofErr w:type="spellEnd"/>
      <w:r>
        <w:t xml:space="preserve"> may configure the same Physical Cell ID (PCI) to more than one NR cell it serves. To avoid PCI confusion for MR-DC, NR PCIs should be allocated in a way that an NR cell is uniquely identifiable by a </w:t>
      </w:r>
      <w:proofErr w:type="spellStart"/>
      <w:r>
        <w:t>PCell</w:t>
      </w:r>
      <w:proofErr w:type="spellEnd"/>
      <w:r>
        <w:t xml:space="preserve"> identifier. This </w:t>
      </w:r>
      <w:proofErr w:type="spellStart"/>
      <w:r>
        <w:t>PCell</w:t>
      </w:r>
      <w:proofErr w:type="spellEnd"/>
      <w:r>
        <w:t xml:space="preserve"> is in the coverage area of an NR cell included in the MR-DC operation. In addition, NR PCIs should only be re-used in NR cells on the same SSB frequency sufficiently distant from each other. X2-C/</w:t>
      </w:r>
      <w:proofErr w:type="spellStart"/>
      <w:r>
        <w:t>Xn</w:t>
      </w:r>
      <w:proofErr w:type="spellEnd"/>
      <w:r>
        <w:t xml:space="preserve">-C signalling supports disambiguation of NR PCIs by including the CGI of the </w:t>
      </w:r>
      <w:proofErr w:type="spellStart"/>
      <w:r>
        <w:t>PCell</w:t>
      </w:r>
      <w:proofErr w:type="spellEnd"/>
      <w:r>
        <w:t xml:space="preserve"> in respective X2AP/</w:t>
      </w:r>
      <w:proofErr w:type="spellStart"/>
      <w:r>
        <w:t>XnAP</w:t>
      </w:r>
      <w:proofErr w:type="spellEnd"/>
      <w:r>
        <w:t xml:space="preserve"> messages (e.g. SGNB ADDITION REQUEST/S-NODE ADDITION REQUEST) and by providing neighbour cell relationship via non-UE associated </w:t>
      </w:r>
      <w:proofErr w:type="spellStart"/>
      <w:r>
        <w:t>signaling</w:t>
      </w:r>
      <w:proofErr w:type="spellEnd"/>
      <w:r>
        <w:t xml:space="preserve"> (e.g. via the </w:t>
      </w:r>
      <w:proofErr w:type="spellStart"/>
      <w:r>
        <w:t>Xn</w:t>
      </w:r>
      <w:proofErr w:type="spellEnd"/>
      <w:r>
        <w:t xml:space="preserve"> Setup procedure or the NG-RAN node Configuration Update procedure).</w:t>
      </w:r>
    </w:p>
    <w:p w14:paraId="17B99CAF" w14:textId="77777777" w:rsidR="008F7FF4" w:rsidRDefault="008F7FF4" w:rsidP="008F7FF4">
      <w:r>
        <w:t xml:space="preserve">NR-DC supports the case of no synchronization between </w:t>
      </w:r>
      <w:proofErr w:type="spellStart"/>
      <w:r>
        <w:t>PCell</w:t>
      </w:r>
      <w:proofErr w:type="spellEnd"/>
      <w:r>
        <w:t xml:space="preserve"> and </w:t>
      </w:r>
      <w:proofErr w:type="spellStart"/>
      <w:r>
        <w:t>PSCell</w:t>
      </w:r>
      <w:proofErr w:type="spellEnd"/>
      <w:r>
        <w:t xml:space="preserve">. However, some UEs may support NR-DC only if slot-level synchronization between </w:t>
      </w:r>
      <w:proofErr w:type="spellStart"/>
      <w:r>
        <w:t>PCell</w:t>
      </w:r>
      <w:proofErr w:type="spellEnd"/>
      <w:r>
        <w:t xml:space="preserve"> and </w:t>
      </w:r>
      <w:proofErr w:type="spellStart"/>
      <w:r>
        <w:t>PSCell</w:t>
      </w:r>
      <w:proofErr w:type="spellEnd"/>
      <w:r>
        <w:t xml:space="preserve"> is ensured.</w:t>
      </w:r>
    </w:p>
    <w:p w14:paraId="3804C673" w14:textId="12BC7731" w:rsidR="00324A06" w:rsidDel="00BC4914" w:rsidRDefault="008F7FF4" w:rsidP="00324A06">
      <w:pPr>
        <w:rPr>
          <w:del w:id="12" w:author="Nokia_Jarkko" w:date="2020-09-10T12:20:00Z"/>
          <w:noProof/>
        </w:rPr>
      </w:pPr>
      <w:r w:rsidRPr="005D5363" w:rsidDel="008F7FF4">
        <w:t xml:space="preserve"> </w:t>
      </w:r>
      <w:bookmarkEnd w:id="4"/>
      <w:bookmarkEnd w:id="5"/>
      <w:bookmarkEnd w:id="6"/>
      <w:ins w:id="13" w:author="Nokia_Jarkko" w:date="2020-10-13T08:56:00Z">
        <w:r w:rsidR="00E82113" w:rsidRPr="00E82113">
          <w:t xml:space="preserve">In NR-DC, power sharing is either semi-static or dynamic. With semi-static power sharing, the UE transmission power is split between MCG and SCG through configuration. With dynamic power sharing, when determining the UL transmission power of a SCG transmission, the UE </w:t>
        </w:r>
        <w:proofErr w:type="gramStart"/>
        <w:r w:rsidR="00E82113" w:rsidRPr="00E82113">
          <w:t>takes into account</w:t>
        </w:r>
        <w:proofErr w:type="gramEnd"/>
        <w:r w:rsidR="00E82113" w:rsidRPr="00E82113">
          <w:t xml:space="preserve"> transmission(s) on MCG overlapping with any part of the SCG transmission as specified in TS38.213[xx].</w:t>
        </w:r>
      </w:ins>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9F6B6" w16cex:dateUtc="2020-09-14T06:03:00Z"/>
  <w16cex:commentExtensible w16cex:durableId="2309B1C7" w16cex:dateUtc="2020-09-14T06:03:00Z"/>
  <w16cex:commentExtensible w16cex:durableId="2309B5EA" w16cex:dateUtc="2020-09-14T06: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EB07D" w14:textId="77777777" w:rsidR="006B192C" w:rsidRDefault="006B192C">
      <w:r>
        <w:separator/>
      </w:r>
    </w:p>
  </w:endnote>
  <w:endnote w:type="continuationSeparator" w:id="0">
    <w:p w14:paraId="10348981" w14:textId="77777777" w:rsidR="006B192C" w:rsidRDefault="006B192C">
      <w:r>
        <w:continuationSeparator/>
      </w:r>
    </w:p>
  </w:endnote>
  <w:endnote w:type="continuationNotice" w:id="1">
    <w:p w14:paraId="72C6D7F4" w14:textId="77777777" w:rsidR="006B192C" w:rsidRDefault="006B1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70307" w14:textId="77777777" w:rsidR="006B192C" w:rsidRDefault="006B192C">
      <w:r>
        <w:separator/>
      </w:r>
    </w:p>
  </w:footnote>
  <w:footnote w:type="continuationSeparator" w:id="0">
    <w:p w14:paraId="7FFAECDB" w14:textId="77777777" w:rsidR="006B192C" w:rsidRDefault="006B192C">
      <w:r>
        <w:continuationSeparator/>
      </w:r>
    </w:p>
  </w:footnote>
  <w:footnote w:type="continuationNotice" w:id="1">
    <w:p w14:paraId="18DD7A89" w14:textId="77777777" w:rsidR="006B192C" w:rsidRDefault="006B1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18368" w14:textId="77777777" w:rsidR="00257029" w:rsidRDefault="00257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5337"/>
    <w:multiLevelType w:val="hybridMultilevel"/>
    <w:tmpl w:val="5216AC6E"/>
    <w:lvl w:ilvl="0" w:tplc="4248346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C"/>
    <w:rsid w:val="0000544E"/>
    <w:rsid w:val="0001069E"/>
    <w:rsid w:val="00016728"/>
    <w:rsid w:val="00022E4A"/>
    <w:rsid w:val="00035E64"/>
    <w:rsid w:val="00040861"/>
    <w:rsid w:val="00064A73"/>
    <w:rsid w:val="00064B05"/>
    <w:rsid w:val="00066063"/>
    <w:rsid w:val="0007307D"/>
    <w:rsid w:val="00080A5E"/>
    <w:rsid w:val="00086465"/>
    <w:rsid w:val="00087FB9"/>
    <w:rsid w:val="000A0003"/>
    <w:rsid w:val="000A41EE"/>
    <w:rsid w:val="000A6394"/>
    <w:rsid w:val="000A6B51"/>
    <w:rsid w:val="000B1BBF"/>
    <w:rsid w:val="000B7D7D"/>
    <w:rsid w:val="000B7FED"/>
    <w:rsid w:val="000C038A"/>
    <w:rsid w:val="000C4A35"/>
    <w:rsid w:val="000C53B6"/>
    <w:rsid w:val="000C6598"/>
    <w:rsid w:val="000C6F76"/>
    <w:rsid w:val="000D6F3F"/>
    <w:rsid w:val="000E02DB"/>
    <w:rsid w:val="000E1B47"/>
    <w:rsid w:val="000E3D41"/>
    <w:rsid w:val="000E4816"/>
    <w:rsid w:val="000E5B87"/>
    <w:rsid w:val="000F625F"/>
    <w:rsid w:val="00106C0F"/>
    <w:rsid w:val="001116C7"/>
    <w:rsid w:val="00127567"/>
    <w:rsid w:val="001348E2"/>
    <w:rsid w:val="00136FE6"/>
    <w:rsid w:val="00144BA5"/>
    <w:rsid w:val="00145D43"/>
    <w:rsid w:val="00152C5E"/>
    <w:rsid w:val="00164823"/>
    <w:rsid w:val="001747B0"/>
    <w:rsid w:val="00183E31"/>
    <w:rsid w:val="00192C46"/>
    <w:rsid w:val="001A08B3"/>
    <w:rsid w:val="001A2A7D"/>
    <w:rsid w:val="001A7B60"/>
    <w:rsid w:val="001B2903"/>
    <w:rsid w:val="001B52F0"/>
    <w:rsid w:val="001B7A65"/>
    <w:rsid w:val="001C07D0"/>
    <w:rsid w:val="001C12C7"/>
    <w:rsid w:val="001C31A3"/>
    <w:rsid w:val="001C568A"/>
    <w:rsid w:val="001D08FA"/>
    <w:rsid w:val="001D28E3"/>
    <w:rsid w:val="001E41F3"/>
    <w:rsid w:val="00206797"/>
    <w:rsid w:val="00212879"/>
    <w:rsid w:val="0021677C"/>
    <w:rsid w:val="00216B6D"/>
    <w:rsid w:val="00237FDF"/>
    <w:rsid w:val="002417FC"/>
    <w:rsid w:val="00242B22"/>
    <w:rsid w:val="00252085"/>
    <w:rsid w:val="00252630"/>
    <w:rsid w:val="00257029"/>
    <w:rsid w:val="0026004D"/>
    <w:rsid w:val="002640DD"/>
    <w:rsid w:val="00275D12"/>
    <w:rsid w:val="002807BD"/>
    <w:rsid w:val="0028451D"/>
    <w:rsid w:val="00284FEB"/>
    <w:rsid w:val="002860C4"/>
    <w:rsid w:val="002970C1"/>
    <w:rsid w:val="002A248B"/>
    <w:rsid w:val="002B5741"/>
    <w:rsid w:val="002C2646"/>
    <w:rsid w:val="002D4EBD"/>
    <w:rsid w:val="002D7D2E"/>
    <w:rsid w:val="002E1112"/>
    <w:rsid w:val="002E7A1E"/>
    <w:rsid w:val="002F34A0"/>
    <w:rsid w:val="002F55C7"/>
    <w:rsid w:val="003014A2"/>
    <w:rsid w:val="003024BA"/>
    <w:rsid w:val="00305409"/>
    <w:rsid w:val="00324A06"/>
    <w:rsid w:val="003259AC"/>
    <w:rsid w:val="00342C3C"/>
    <w:rsid w:val="00353738"/>
    <w:rsid w:val="003609EF"/>
    <w:rsid w:val="00361FDB"/>
    <w:rsid w:val="0036231A"/>
    <w:rsid w:val="003739F2"/>
    <w:rsid w:val="00374DD4"/>
    <w:rsid w:val="0037688C"/>
    <w:rsid w:val="00381256"/>
    <w:rsid w:val="003968B6"/>
    <w:rsid w:val="003B469B"/>
    <w:rsid w:val="003D2519"/>
    <w:rsid w:val="003D6590"/>
    <w:rsid w:val="003D6B89"/>
    <w:rsid w:val="003E1A36"/>
    <w:rsid w:val="003E66D2"/>
    <w:rsid w:val="003F1BD3"/>
    <w:rsid w:val="003F70A5"/>
    <w:rsid w:val="00406577"/>
    <w:rsid w:val="00410371"/>
    <w:rsid w:val="00410FBA"/>
    <w:rsid w:val="00413388"/>
    <w:rsid w:val="004242F1"/>
    <w:rsid w:val="00426CE3"/>
    <w:rsid w:val="004345CA"/>
    <w:rsid w:val="004414A9"/>
    <w:rsid w:val="0044537F"/>
    <w:rsid w:val="0044556D"/>
    <w:rsid w:val="00445FA5"/>
    <w:rsid w:val="00454CD7"/>
    <w:rsid w:val="00456761"/>
    <w:rsid w:val="00466816"/>
    <w:rsid w:val="00466DC4"/>
    <w:rsid w:val="00467345"/>
    <w:rsid w:val="00470FFC"/>
    <w:rsid w:val="00473CF9"/>
    <w:rsid w:val="00482EF6"/>
    <w:rsid w:val="00487C67"/>
    <w:rsid w:val="004A38BD"/>
    <w:rsid w:val="004B75B7"/>
    <w:rsid w:val="004D522F"/>
    <w:rsid w:val="004E19EB"/>
    <w:rsid w:val="005066D4"/>
    <w:rsid w:val="0051580D"/>
    <w:rsid w:val="00521431"/>
    <w:rsid w:val="00522C0F"/>
    <w:rsid w:val="00547111"/>
    <w:rsid w:val="00555E84"/>
    <w:rsid w:val="00570150"/>
    <w:rsid w:val="00572942"/>
    <w:rsid w:val="00574E0A"/>
    <w:rsid w:val="00592D74"/>
    <w:rsid w:val="00593C8D"/>
    <w:rsid w:val="005A3978"/>
    <w:rsid w:val="005A54FA"/>
    <w:rsid w:val="005B6BAC"/>
    <w:rsid w:val="005C46D2"/>
    <w:rsid w:val="005E2C44"/>
    <w:rsid w:val="005E6C39"/>
    <w:rsid w:val="005F489F"/>
    <w:rsid w:val="00603102"/>
    <w:rsid w:val="00603EC8"/>
    <w:rsid w:val="006103B2"/>
    <w:rsid w:val="00621188"/>
    <w:rsid w:val="006243EF"/>
    <w:rsid w:val="006257ED"/>
    <w:rsid w:val="00630405"/>
    <w:rsid w:val="00632FA2"/>
    <w:rsid w:val="00634D90"/>
    <w:rsid w:val="00635F7F"/>
    <w:rsid w:val="00642F7F"/>
    <w:rsid w:val="006472B1"/>
    <w:rsid w:val="00653A78"/>
    <w:rsid w:val="006647D4"/>
    <w:rsid w:val="00667A6A"/>
    <w:rsid w:val="00675A57"/>
    <w:rsid w:val="00677A41"/>
    <w:rsid w:val="00680B34"/>
    <w:rsid w:val="00695808"/>
    <w:rsid w:val="006A1045"/>
    <w:rsid w:val="006B192C"/>
    <w:rsid w:val="006B1DF3"/>
    <w:rsid w:val="006B46FB"/>
    <w:rsid w:val="006B56D1"/>
    <w:rsid w:val="006C3F9E"/>
    <w:rsid w:val="006C6849"/>
    <w:rsid w:val="006C7BE3"/>
    <w:rsid w:val="006D0D76"/>
    <w:rsid w:val="006D5DAB"/>
    <w:rsid w:val="006E21FB"/>
    <w:rsid w:val="006F2B95"/>
    <w:rsid w:val="006F589E"/>
    <w:rsid w:val="006F5FF8"/>
    <w:rsid w:val="006F6B18"/>
    <w:rsid w:val="00700C2C"/>
    <w:rsid w:val="007066A2"/>
    <w:rsid w:val="00722F5E"/>
    <w:rsid w:val="00723EEF"/>
    <w:rsid w:val="007274C3"/>
    <w:rsid w:val="007305AE"/>
    <w:rsid w:val="00734E93"/>
    <w:rsid w:val="00737C30"/>
    <w:rsid w:val="00744465"/>
    <w:rsid w:val="007508B7"/>
    <w:rsid w:val="0075520A"/>
    <w:rsid w:val="00767A05"/>
    <w:rsid w:val="007744AE"/>
    <w:rsid w:val="0078763E"/>
    <w:rsid w:val="00792342"/>
    <w:rsid w:val="00793195"/>
    <w:rsid w:val="007977A8"/>
    <w:rsid w:val="007A5411"/>
    <w:rsid w:val="007A6D33"/>
    <w:rsid w:val="007B1B23"/>
    <w:rsid w:val="007B512A"/>
    <w:rsid w:val="007C2097"/>
    <w:rsid w:val="007C49C5"/>
    <w:rsid w:val="007C74BE"/>
    <w:rsid w:val="007D0478"/>
    <w:rsid w:val="007D6A07"/>
    <w:rsid w:val="007E07A2"/>
    <w:rsid w:val="007F7259"/>
    <w:rsid w:val="008040A8"/>
    <w:rsid w:val="00805DE8"/>
    <w:rsid w:val="00813921"/>
    <w:rsid w:val="008203F1"/>
    <w:rsid w:val="008216FE"/>
    <w:rsid w:val="00823355"/>
    <w:rsid w:val="008279FA"/>
    <w:rsid w:val="00841607"/>
    <w:rsid w:val="00844148"/>
    <w:rsid w:val="00847315"/>
    <w:rsid w:val="00857FE8"/>
    <w:rsid w:val="008626E7"/>
    <w:rsid w:val="00862E56"/>
    <w:rsid w:val="00863906"/>
    <w:rsid w:val="00866BA6"/>
    <w:rsid w:val="00870EE7"/>
    <w:rsid w:val="00884AEA"/>
    <w:rsid w:val="008863B9"/>
    <w:rsid w:val="008A340F"/>
    <w:rsid w:val="008A45A6"/>
    <w:rsid w:val="008A78C1"/>
    <w:rsid w:val="008B7F90"/>
    <w:rsid w:val="008C3A43"/>
    <w:rsid w:val="008F686C"/>
    <w:rsid w:val="008F7FF4"/>
    <w:rsid w:val="00906105"/>
    <w:rsid w:val="009067AE"/>
    <w:rsid w:val="00912BB7"/>
    <w:rsid w:val="00912F56"/>
    <w:rsid w:val="00913CC2"/>
    <w:rsid w:val="009148DE"/>
    <w:rsid w:val="00917D48"/>
    <w:rsid w:val="00930C53"/>
    <w:rsid w:val="00941E30"/>
    <w:rsid w:val="0096459B"/>
    <w:rsid w:val="00965396"/>
    <w:rsid w:val="00965506"/>
    <w:rsid w:val="00972BD7"/>
    <w:rsid w:val="009777D9"/>
    <w:rsid w:val="009813CD"/>
    <w:rsid w:val="00990C93"/>
    <w:rsid w:val="00991B88"/>
    <w:rsid w:val="009A327A"/>
    <w:rsid w:val="009A4DBD"/>
    <w:rsid w:val="009A5753"/>
    <w:rsid w:val="009A579D"/>
    <w:rsid w:val="009A7179"/>
    <w:rsid w:val="009A7B6B"/>
    <w:rsid w:val="009B2D44"/>
    <w:rsid w:val="009B4D03"/>
    <w:rsid w:val="009B5A2A"/>
    <w:rsid w:val="009D2320"/>
    <w:rsid w:val="009D25C3"/>
    <w:rsid w:val="009D3828"/>
    <w:rsid w:val="009D6662"/>
    <w:rsid w:val="009E3297"/>
    <w:rsid w:val="009E59ED"/>
    <w:rsid w:val="009E63AE"/>
    <w:rsid w:val="009E7E77"/>
    <w:rsid w:val="009F734F"/>
    <w:rsid w:val="00A00DED"/>
    <w:rsid w:val="00A1583E"/>
    <w:rsid w:val="00A20304"/>
    <w:rsid w:val="00A20896"/>
    <w:rsid w:val="00A22BFF"/>
    <w:rsid w:val="00A246B6"/>
    <w:rsid w:val="00A27479"/>
    <w:rsid w:val="00A342E2"/>
    <w:rsid w:val="00A34AD8"/>
    <w:rsid w:val="00A37C87"/>
    <w:rsid w:val="00A4131F"/>
    <w:rsid w:val="00A43CC4"/>
    <w:rsid w:val="00A47E70"/>
    <w:rsid w:val="00A50CF0"/>
    <w:rsid w:val="00A54418"/>
    <w:rsid w:val="00A5769A"/>
    <w:rsid w:val="00A60B8D"/>
    <w:rsid w:val="00A66143"/>
    <w:rsid w:val="00A6688D"/>
    <w:rsid w:val="00A67504"/>
    <w:rsid w:val="00A72428"/>
    <w:rsid w:val="00A72808"/>
    <w:rsid w:val="00A75D5C"/>
    <w:rsid w:val="00A7671C"/>
    <w:rsid w:val="00A848EF"/>
    <w:rsid w:val="00A85D16"/>
    <w:rsid w:val="00A90BD8"/>
    <w:rsid w:val="00A96023"/>
    <w:rsid w:val="00A97CE6"/>
    <w:rsid w:val="00AA2CBC"/>
    <w:rsid w:val="00AB60DC"/>
    <w:rsid w:val="00AC5820"/>
    <w:rsid w:val="00AC5A3B"/>
    <w:rsid w:val="00AD1CD8"/>
    <w:rsid w:val="00AD32F3"/>
    <w:rsid w:val="00AE78A3"/>
    <w:rsid w:val="00AF4C85"/>
    <w:rsid w:val="00AF61AF"/>
    <w:rsid w:val="00B14679"/>
    <w:rsid w:val="00B14E7F"/>
    <w:rsid w:val="00B20A5D"/>
    <w:rsid w:val="00B258BB"/>
    <w:rsid w:val="00B5119A"/>
    <w:rsid w:val="00B53507"/>
    <w:rsid w:val="00B53D50"/>
    <w:rsid w:val="00B67B97"/>
    <w:rsid w:val="00B700E7"/>
    <w:rsid w:val="00B72E3B"/>
    <w:rsid w:val="00B7708C"/>
    <w:rsid w:val="00B836E1"/>
    <w:rsid w:val="00B968C8"/>
    <w:rsid w:val="00BA3EC5"/>
    <w:rsid w:val="00BA51D9"/>
    <w:rsid w:val="00BB4FA6"/>
    <w:rsid w:val="00BB5DFC"/>
    <w:rsid w:val="00BB634B"/>
    <w:rsid w:val="00BC4244"/>
    <w:rsid w:val="00BC4914"/>
    <w:rsid w:val="00BD279D"/>
    <w:rsid w:val="00BD6BB8"/>
    <w:rsid w:val="00BE6032"/>
    <w:rsid w:val="00BF3009"/>
    <w:rsid w:val="00BF30BD"/>
    <w:rsid w:val="00BF37E2"/>
    <w:rsid w:val="00C10951"/>
    <w:rsid w:val="00C12B2B"/>
    <w:rsid w:val="00C265DA"/>
    <w:rsid w:val="00C365BA"/>
    <w:rsid w:val="00C400D4"/>
    <w:rsid w:val="00C402AA"/>
    <w:rsid w:val="00C4798C"/>
    <w:rsid w:val="00C47E3A"/>
    <w:rsid w:val="00C56703"/>
    <w:rsid w:val="00C616C9"/>
    <w:rsid w:val="00C66BA2"/>
    <w:rsid w:val="00C932B4"/>
    <w:rsid w:val="00C95985"/>
    <w:rsid w:val="00CA0E9A"/>
    <w:rsid w:val="00CA5B3A"/>
    <w:rsid w:val="00CA7A76"/>
    <w:rsid w:val="00CC1DE6"/>
    <w:rsid w:val="00CC2764"/>
    <w:rsid w:val="00CC5026"/>
    <w:rsid w:val="00CC68D0"/>
    <w:rsid w:val="00CD4FC1"/>
    <w:rsid w:val="00CE35EB"/>
    <w:rsid w:val="00D00445"/>
    <w:rsid w:val="00D03F9A"/>
    <w:rsid w:val="00D06D51"/>
    <w:rsid w:val="00D12D56"/>
    <w:rsid w:val="00D156AF"/>
    <w:rsid w:val="00D24991"/>
    <w:rsid w:val="00D305ED"/>
    <w:rsid w:val="00D30B23"/>
    <w:rsid w:val="00D50255"/>
    <w:rsid w:val="00D66520"/>
    <w:rsid w:val="00D66F68"/>
    <w:rsid w:val="00D67722"/>
    <w:rsid w:val="00D73C46"/>
    <w:rsid w:val="00D747D3"/>
    <w:rsid w:val="00DA303A"/>
    <w:rsid w:val="00DB3349"/>
    <w:rsid w:val="00DB34DE"/>
    <w:rsid w:val="00DB5540"/>
    <w:rsid w:val="00DC3814"/>
    <w:rsid w:val="00DE12D5"/>
    <w:rsid w:val="00DE34CF"/>
    <w:rsid w:val="00E0015C"/>
    <w:rsid w:val="00E12DAB"/>
    <w:rsid w:val="00E13F3D"/>
    <w:rsid w:val="00E16066"/>
    <w:rsid w:val="00E16E78"/>
    <w:rsid w:val="00E20693"/>
    <w:rsid w:val="00E21D7F"/>
    <w:rsid w:val="00E25445"/>
    <w:rsid w:val="00E34898"/>
    <w:rsid w:val="00E4053A"/>
    <w:rsid w:val="00E45F21"/>
    <w:rsid w:val="00E514C4"/>
    <w:rsid w:val="00E5279C"/>
    <w:rsid w:val="00E53A03"/>
    <w:rsid w:val="00E67909"/>
    <w:rsid w:val="00E73CE6"/>
    <w:rsid w:val="00E75E89"/>
    <w:rsid w:val="00E77434"/>
    <w:rsid w:val="00E775AE"/>
    <w:rsid w:val="00E77D7A"/>
    <w:rsid w:val="00E82113"/>
    <w:rsid w:val="00E82394"/>
    <w:rsid w:val="00E93ED9"/>
    <w:rsid w:val="00EA2C51"/>
    <w:rsid w:val="00EB09B7"/>
    <w:rsid w:val="00ED02C1"/>
    <w:rsid w:val="00ED3062"/>
    <w:rsid w:val="00ED481F"/>
    <w:rsid w:val="00ED67E7"/>
    <w:rsid w:val="00EE1DC6"/>
    <w:rsid w:val="00EE32CC"/>
    <w:rsid w:val="00EE7D7C"/>
    <w:rsid w:val="00EE7EF0"/>
    <w:rsid w:val="00EF1E51"/>
    <w:rsid w:val="00EF7326"/>
    <w:rsid w:val="00F000A9"/>
    <w:rsid w:val="00F167C9"/>
    <w:rsid w:val="00F25D98"/>
    <w:rsid w:val="00F300FB"/>
    <w:rsid w:val="00F36E10"/>
    <w:rsid w:val="00F444D5"/>
    <w:rsid w:val="00F51622"/>
    <w:rsid w:val="00F71761"/>
    <w:rsid w:val="00F862E9"/>
    <w:rsid w:val="00F91B5E"/>
    <w:rsid w:val="00FA2D7B"/>
    <w:rsid w:val="00FA3BE1"/>
    <w:rsid w:val="00FA5C81"/>
    <w:rsid w:val="00FB6386"/>
    <w:rsid w:val="00FC2ADD"/>
    <w:rsid w:val="00FC4721"/>
    <w:rsid w:val="00FE00F9"/>
    <w:rsid w:val="00FE264A"/>
    <w:rsid w:val="00FE4F5A"/>
    <w:rsid w:val="00FF09AA"/>
    <w:rsid w:val="04CFCE58"/>
    <w:rsid w:val="0E37F78C"/>
    <w:rsid w:val="1B4A5B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838E8212-5645-4556-83C0-6A1C3F060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FA2D7B"/>
    <w:pPr>
      <w:spacing w:after="200"/>
    </w:pPr>
    <w:rPr>
      <w:i/>
      <w:iCs/>
      <w:color w:val="1F497D" w:themeColor="text2"/>
      <w:sz w:val="18"/>
      <w:szCs w:val="18"/>
    </w:rPr>
  </w:style>
  <w:style w:type="character" w:customStyle="1" w:styleId="TFChar">
    <w:name w:val="TF Char"/>
    <w:link w:val="TF"/>
    <w:locked/>
    <w:rsid w:val="00744465"/>
    <w:rPr>
      <w:rFonts w:ascii="Arial" w:hAnsi="Arial"/>
      <w:b/>
      <w:lang w:val="en-GB" w:eastAsia="en-US"/>
    </w:rPr>
  </w:style>
  <w:style w:type="character" w:customStyle="1" w:styleId="EXChar">
    <w:name w:val="EX Char"/>
    <w:link w:val="EX"/>
    <w:locked/>
    <w:rsid w:val="003968B6"/>
    <w:rPr>
      <w:rFonts w:ascii="Times New Roman" w:hAnsi="Times New Roman"/>
      <w:lang w:val="en-GB" w:eastAsia="en-US"/>
    </w:rPr>
  </w:style>
  <w:style w:type="character" w:customStyle="1" w:styleId="B1Zchn">
    <w:name w:val="B1 Zchn"/>
    <w:link w:val="B1"/>
    <w:locked/>
    <w:rsid w:val="003968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4">
      <w:bodyDiv w:val="1"/>
      <w:marLeft w:val="0"/>
      <w:marRight w:val="0"/>
      <w:marTop w:val="0"/>
      <w:marBottom w:val="0"/>
      <w:divBdr>
        <w:top w:val="none" w:sz="0" w:space="0" w:color="auto"/>
        <w:left w:val="none" w:sz="0" w:space="0" w:color="auto"/>
        <w:bottom w:val="none" w:sz="0" w:space="0" w:color="auto"/>
        <w:right w:val="none" w:sz="0" w:space="0" w:color="auto"/>
      </w:divBdr>
    </w:div>
    <w:div w:id="38275106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94049383">
      <w:bodyDiv w:val="1"/>
      <w:marLeft w:val="0"/>
      <w:marRight w:val="0"/>
      <w:marTop w:val="0"/>
      <w:marBottom w:val="0"/>
      <w:divBdr>
        <w:top w:val="none" w:sz="0" w:space="0" w:color="auto"/>
        <w:left w:val="none" w:sz="0" w:space="0" w:color="auto"/>
        <w:bottom w:val="none" w:sz="0" w:space="0" w:color="auto"/>
        <w:right w:val="none" w:sz="0" w:space="0" w:color="auto"/>
      </w:divBdr>
    </w:div>
    <w:div w:id="1051684287">
      <w:bodyDiv w:val="1"/>
      <w:marLeft w:val="0"/>
      <w:marRight w:val="0"/>
      <w:marTop w:val="0"/>
      <w:marBottom w:val="0"/>
      <w:divBdr>
        <w:top w:val="none" w:sz="0" w:space="0" w:color="auto"/>
        <w:left w:val="none" w:sz="0" w:space="0" w:color="auto"/>
        <w:bottom w:val="none" w:sz="0" w:space="0" w:color="auto"/>
        <w:right w:val="none" w:sz="0" w:space="0" w:color="auto"/>
      </w:divBdr>
    </w:div>
    <w:div w:id="175126979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403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5AIRPNAIUNRU-859666464-7357</_dlc_DocId>
    <_dlc_DocIdUrl xmlns="71c5aaf6-e6ce-465b-b873-5148d2a4c105">
      <Url>https://nokia.sharepoint.com/sites/c5g/e2earch/_layouts/15/DocIdRedir.aspx?ID=5AIRPNAIUNRU-859666464-7357</Url>
      <Description>5AIRPNAIUNRU-859666464-7357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83f22d2f-d16e-4be6-ad4f-29fa0b067c3c"/>
    <ds:schemaRef ds:uri="http://schemas.openxmlformats.org/package/2006/metadata/core-properties"/>
    <ds:schemaRef ds:uri="http://purl.org/dc/terms/"/>
    <ds:schemaRef ds:uri="a3840f4f-04be-43d1-b2ef-6ff1382503c7"/>
    <ds:schemaRef ds:uri="http://purl.org/dc/dcmitype/"/>
    <ds:schemaRef ds:uri="3b34c8f0-1ef5-4d1e-bb66-517ce7fe7356"/>
    <ds:schemaRef ds:uri="http://schemas.microsoft.com/office/infopath/2007/PartnerControls"/>
    <ds:schemaRef ds:uri="http://schemas.microsoft.com/office/2006/documentManagement/types"/>
    <ds:schemaRef ds:uri="http://www.w3.org/XML/1998/namespace"/>
    <ds:schemaRef ds:uri="71c5aaf6-e6ce-465b-b873-5148d2a4c105"/>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2ABF880-9D66-4990-8BB4-F6664B5E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3</Pages>
  <Words>964</Words>
  <Characters>5806</Characters>
  <Application>Microsoft Office Word</Application>
  <DocSecurity>0</DocSecurity>
  <Lines>48</Lines>
  <Paragraphs>13</Paragraphs>
  <ScaleCrop>false</ScaleCrop>
  <Manager/>
  <Company>3GPP Support Team</Company>
  <LinksUpToDate>false</LinksUpToDate>
  <CharactersWithSpaces>6757</CharactersWithSpaces>
  <SharedDoc>false</SharedDoc>
  <HyperlinkBase/>
  <HLinks>
    <vt:vector size="18" baseType="variant">
      <vt:variant>
        <vt:i4>2031686</vt:i4>
      </vt:variant>
      <vt:variant>
        <vt:i4>22</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202</cp:revision>
  <cp:lastPrinted>1899-12-31T22:00:00Z</cp:lastPrinted>
  <dcterms:created xsi:type="dcterms:W3CDTF">2020-09-09T05:13:00Z</dcterms:created>
  <dcterms:modified xsi:type="dcterms:W3CDTF">2020-10-22T05:51:00Z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55a2efb7-8939-4424-867a-f6e419553baf</vt:lpwstr>
  </property>
</Properties>
</file>